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4A478" w14:textId="472183BF" w:rsidR="00FD609F" w:rsidRPr="001C5CF7" w:rsidRDefault="00FD609F" w:rsidP="00FD609F">
      <w:pPr>
        <w:pStyle w:val="Header"/>
        <w:tabs>
          <w:tab w:val="right" w:pos="7088"/>
          <w:tab w:val="right" w:pos="9781"/>
        </w:tabs>
        <w:rPr>
          <w:rFonts w:cs="Arial"/>
          <w:b w:val="0"/>
          <w:bCs/>
          <w:sz w:val="22"/>
        </w:rPr>
      </w:pPr>
      <w:bookmarkStart w:id="0" w:name="_Toc91259798"/>
      <w:r w:rsidRPr="001C5CF7">
        <w:rPr>
          <w:rFonts w:cs="Arial"/>
          <w:bCs/>
          <w:sz w:val="22"/>
          <w:szCs w:val="22"/>
        </w:rPr>
        <w:t xml:space="preserve">3GPP </w:t>
      </w:r>
      <w:bookmarkStart w:id="1" w:name="OLE_LINK50"/>
      <w:bookmarkStart w:id="2" w:name="OLE_LINK51"/>
      <w:bookmarkStart w:id="3" w:name="OLE_LINK52"/>
      <w:r w:rsidRPr="001C5CF7">
        <w:rPr>
          <w:rFonts w:cs="Arial"/>
          <w:bCs/>
          <w:sz w:val="22"/>
          <w:szCs w:val="22"/>
        </w:rPr>
        <w:t xml:space="preserve">TSG </w:t>
      </w:r>
      <w:r w:rsidRPr="001C5CF7">
        <w:rPr>
          <w:rFonts w:cs="Arial"/>
          <w:noProof w:val="0"/>
          <w:sz w:val="22"/>
          <w:szCs w:val="22"/>
        </w:rPr>
        <w:t>SA</w:t>
      </w:r>
      <w:r w:rsidRPr="001C5CF7">
        <w:rPr>
          <w:rFonts w:cs="Arial"/>
          <w:bCs/>
          <w:sz w:val="22"/>
          <w:szCs w:val="22"/>
        </w:rPr>
        <w:t xml:space="preserve"> WG 1</w:t>
      </w:r>
      <w:bookmarkEnd w:id="1"/>
      <w:bookmarkEnd w:id="2"/>
      <w:bookmarkEnd w:id="3"/>
      <w:r w:rsidRPr="001C5CF7">
        <w:rPr>
          <w:rFonts w:cs="Arial"/>
          <w:bCs/>
          <w:sz w:val="22"/>
          <w:szCs w:val="22"/>
        </w:rPr>
        <w:t xml:space="preserve"> Meeting </w:t>
      </w:r>
      <w:r>
        <w:rPr>
          <w:rFonts w:cs="Arial"/>
          <w:bCs/>
          <w:sz w:val="22"/>
          <w:szCs w:val="22"/>
        </w:rPr>
        <w:t>#101</w:t>
      </w:r>
      <w:r w:rsidRPr="001C5CF7">
        <w:rPr>
          <w:rFonts w:cs="Arial"/>
          <w:noProof w:val="0"/>
          <w:sz w:val="22"/>
          <w:szCs w:val="22"/>
        </w:rPr>
        <w:tab/>
      </w:r>
      <w:r w:rsidRPr="001C5CF7">
        <w:rPr>
          <w:rFonts w:cs="Arial"/>
          <w:bCs/>
          <w:sz w:val="22"/>
          <w:szCs w:val="22"/>
        </w:rPr>
        <w:tab/>
        <w:t xml:space="preserve"> </w:t>
      </w:r>
      <w:r w:rsidR="00BA109C" w:rsidRPr="00BA109C">
        <w:rPr>
          <w:rFonts w:cs="Arial"/>
          <w:noProof w:val="0"/>
          <w:sz w:val="22"/>
          <w:szCs w:val="22"/>
        </w:rPr>
        <w:t>S1-230154</w:t>
      </w:r>
    </w:p>
    <w:p w14:paraId="35F6865B" w14:textId="77777777" w:rsidR="00FD609F" w:rsidRPr="00DA53A0" w:rsidRDefault="00FD609F" w:rsidP="00FD609F">
      <w:pPr>
        <w:pStyle w:val="Header"/>
        <w:rPr>
          <w:sz w:val="22"/>
          <w:szCs w:val="22"/>
        </w:rPr>
      </w:pPr>
      <w:r w:rsidRPr="00DC68AA">
        <w:rPr>
          <w:sz w:val="22"/>
          <w:szCs w:val="22"/>
        </w:rPr>
        <w:t>Athens, Greece, 20 - 24 February 2023</w:t>
      </w:r>
    </w:p>
    <w:p w14:paraId="4D8D2713" w14:textId="77777777" w:rsidR="00FD609F" w:rsidRDefault="00FD609F" w:rsidP="00FD609F">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609F" w14:paraId="79E9F108" w14:textId="77777777" w:rsidTr="007C02F0">
        <w:tc>
          <w:tcPr>
            <w:tcW w:w="9641" w:type="dxa"/>
            <w:gridSpan w:val="9"/>
            <w:tcBorders>
              <w:top w:val="single" w:sz="4" w:space="0" w:color="auto"/>
              <w:left w:val="single" w:sz="4" w:space="0" w:color="auto"/>
              <w:right w:val="single" w:sz="4" w:space="0" w:color="auto"/>
            </w:tcBorders>
          </w:tcPr>
          <w:p w14:paraId="3B20F1D3" w14:textId="77777777" w:rsidR="00FD609F" w:rsidRDefault="00FD609F" w:rsidP="007C02F0">
            <w:pPr>
              <w:pStyle w:val="CRCoverPage"/>
              <w:spacing w:after="0"/>
              <w:jc w:val="right"/>
              <w:rPr>
                <w:i/>
                <w:noProof/>
              </w:rPr>
            </w:pPr>
            <w:r>
              <w:rPr>
                <w:i/>
                <w:noProof/>
                <w:sz w:val="14"/>
              </w:rPr>
              <w:t>CR-Form-v12.2</w:t>
            </w:r>
          </w:p>
        </w:tc>
      </w:tr>
      <w:tr w:rsidR="00FD609F" w14:paraId="4A8BF6BA" w14:textId="77777777" w:rsidTr="007C02F0">
        <w:tc>
          <w:tcPr>
            <w:tcW w:w="9641" w:type="dxa"/>
            <w:gridSpan w:val="9"/>
            <w:tcBorders>
              <w:left w:val="single" w:sz="4" w:space="0" w:color="auto"/>
              <w:right w:val="single" w:sz="4" w:space="0" w:color="auto"/>
            </w:tcBorders>
          </w:tcPr>
          <w:p w14:paraId="1ED0C7C1" w14:textId="77777777" w:rsidR="00FD609F" w:rsidRDefault="00FD609F" w:rsidP="007C02F0">
            <w:pPr>
              <w:pStyle w:val="CRCoverPage"/>
              <w:spacing w:after="0"/>
              <w:jc w:val="center"/>
              <w:rPr>
                <w:noProof/>
              </w:rPr>
            </w:pPr>
            <w:r>
              <w:rPr>
                <w:b/>
                <w:noProof/>
                <w:sz w:val="32"/>
              </w:rPr>
              <w:t>CHANGE REQUEST</w:t>
            </w:r>
          </w:p>
        </w:tc>
      </w:tr>
      <w:tr w:rsidR="00FD609F" w14:paraId="6C193AB8" w14:textId="77777777" w:rsidTr="007C02F0">
        <w:tc>
          <w:tcPr>
            <w:tcW w:w="9641" w:type="dxa"/>
            <w:gridSpan w:val="9"/>
            <w:tcBorders>
              <w:left w:val="single" w:sz="4" w:space="0" w:color="auto"/>
              <w:right w:val="single" w:sz="4" w:space="0" w:color="auto"/>
            </w:tcBorders>
          </w:tcPr>
          <w:p w14:paraId="76851F93" w14:textId="77777777" w:rsidR="00FD609F" w:rsidRDefault="00FD609F" w:rsidP="007C02F0">
            <w:pPr>
              <w:pStyle w:val="CRCoverPage"/>
              <w:spacing w:after="0"/>
              <w:rPr>
                <w:noProof/>
                <w:sz w:val="8"/>
                <w:szCs w:val="8"/>
              </w:rPr>
            </w:pPr>
          </w:p>
        </w:tc>
      </w:tr>
      <w:tr w:rsidR="00FD609F" w14:paraId="701BD629" w14:textId="77777777" w:rsidTr="007C02F0">
        <w:tc>
          <w:tcPr>
            <w:tcW w:w="142" w:type="dxa"/>
            <w:tcBorders>
              <w:left w:val="single" w:sz="4" w:space="0" w:color="auto"/>
            </w:tcBorders>
          </w:tcPr>
          <w:p w14:paraId="1EEE897A" w14:textId="77777777" w:rsidR="00FD609F" w:rsidRDefault="00FD609F" w:rsidP="007C02F0">
            <w:pPr>
              <w:pStyle w:val="CRCoverPage"/>
              <w:spacing w:after="0"/>
              <w:jc w:val="right"/>
              <w:rPr>
                <w:noProof/>
              </w:rPr>
            </w:pPr>
          </w:p>
        </w:tc>
        <w:tc>
          <w:tcPr>
            <w:tcW w:w="1559" w:type="dxa"/>
            <w:shd w:val="pct30" w:color="FFFF00" w:fill="auto"/>
          </w:tcPr>
          <w:p w14:paraId="401CBEB3" w14:textId="692D7148" w:rsidR="00FD609F" w:rsidRPr="00410371" w:rsidRDefault="002F0891" w:rsidP="007C02F0">
            <w:pPr>
              <w:pStyle w:val="CRCoverPage"/>
              <w:spacing w:after="0"/>
              <w:jc w:val="right"/>
              <w:rPr>
                <w:b/>
                <w:noProof/>
                <w:sz w:val="28"/>
              </w:rPr>
            </w:pPr>
            <w:fldSimple w:instr=" DOCPROPERTY  Spec#  \* MERGEFORMAT ">
              <w:r w:rsidR="00FD609F">
                <w:rPr>
                  <w:b/>
                  <w:noProof/>
                  <w:sz w:val="28"/>
                </w:rPr>
                <w:t>22.153</w:t>
              </w:r>
            </w:fldSimple>
          </w:p>
        </w:tc>
        <w:tc>
          <w:tcPr>
            <w:tcW w:w="709" w:type="dxa"/>
          </w:tcPr>
          <w:p w14:paraId="29CCA767" w14:textId="77777777" w:rsidR="00FD609F" w:rsidRDefault="00FD609F" w:rsidP="007C02F0">
            <w:pPr>
              <w:pStyle w:val="CRCoverPage"/>
              <w:spacing w:after="0"/>
              <w:jc w:val="center"/>
              <w:rPr>
                <w:noProof/>
              </w:rPr>
            </w:pPr>
            <w:r>
              <w:rPr>
                <w:b/>
                <w:noProof/>
                <w:sz w:val="28"/>
              </w:rPr>
              <w:t>CR</w:t>
            </w:r>
          </w:p>
        </w:tc>
        <w:tc>
          <w:tcPr>
            <w:tcW w:w="1276" w:type="dxa"/>
            <w:shd w:val="pct30" w:color="FFFF00" w:fill="auto"/>
          </w:tcPr>
          <w:p w14:paraId="2B3EF41C" w14:textId="71544A3A" w:rsidR="00FD609F" w:rsidRPr="00410371" w:rsidRDefault="00BA109C" w:rsidP="007C02F0">
            <w:pPr>
              <w:pStyle w:val="CRCoverPage"/>
              <w:spacing w:after="0"/>
              <w:jc w:val="center"/>
              <w:rPr>
                <w:noProof/>
              </w:rPr>
            </w:pPr>
            <w:r w:rsidRPr="00BA109C">
              <w:rPr>
                <w:b/>
                <w:noProof/>
                <w:sz w:val="28"/>
              </w:rPr>
              <w:t>0058</w:t>
            </w:r>
          </w:p>
        </w:tc>
        <w:tc>
          <w:tcPr>
            <w:tcW w:w="709" w:type="dxa"/>
          </w:tcPr>
          <w:p w14:paraId="292799E9" w14:textId="77777777" w:rsidR="00FD609F" w:rsidRDefault="00FD609F" w:rsidP="007C02F0">
            <w:pPr>
              <w:pStyle w:val="CRCoverPage"/>
              <w:tabs>
                <w:tab w:val="right" w:pos="625"/>
              </w:tabs>
              <w:spacing w:after="0"/>
              <w:jc w:val="center"/>
              <w:rPr>
                <w:noProof/>
              </w:rPr>
            </w:pPr>
            <w:r>
              <w:rPr>
                <w:b/>
                <w:bCs/>
                <w:noProof/>
                <w:sz w:val="28"/>
              </w:rPr>
              <w:t>rev</w:t>
            </w:r>
          </w:p>
        </w:tc>
        <w:tc>
          <w:tcPr>
            <w:tcW w:w="992" w:type="dxa"/>
            <w:shd w:val="pct30" w:color="FFFF00" w:fill="auto"/>
          </w:tcPr>
          <w:p w14:paraId="6F483AE9" w14:textId="77777777" w:rsidR="00FD609F" w:rsidRPr="00410371" w:rsidRDefault="001A08E5" w:rsidP="007C02F0">
            <w:pPr>
              <w:pStyle w:val="CRCoverPage"/>
              <w:spacing w:after="0"/>
              <w:jc w:val="center"/>
              <w:rPr>
                <w:b/>
                <w:noProof/>
              </w:rPr>
            </w:pPr>
            <w:r>
              <w:fldChar w:fldCharType="begin"/>
            </w:r>
            <w:r>
              <w:instrText xml:space="preserve"> DOCPROPERTY  Revision  \* MERGEFORMAT </w:instrText>
            </w:r>
            <w:r>
              <w:fldChar w:fldCharType="separate"/>
            </w:r>
            <w:r w:rsidR="00FD609F">
              <w:rPr>
                <w:b/>
                <w:noProof/>
                <w:sz w:val="28"/>
              </w:rPr>
              <w:t>-</w:t>
            </w:r>
            <w:r>
              <w:rPr>
                <w:b/>
                <w:noProof/>
                <w:sz w:val="28"/>
              </w:rPr>
              <w:fldChar w:fldCharType="end"/>
            </w:r>
          </w:p>
        </w:tc>
        <w:tc>
          <w:tcPr>
            <w:tcW w:w="2410" w:type="dxa"/>
          </w:tcPr>
          <w:p w14:paraId="4108F07C" w14:textId="77777777" w:rsidR="00FD609F" w:rsidRDefault="00FD609F" w:rsidP="007C02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E97FF" w14:textId="65B6F110" w:rsidR="00FD609F" w:rsidRPr="00410371" w:rsidRDefault="001A08E5" w:rsidP="007C02F0">
            <w:pPr>
              <w:pStyle w:val="CRCoverPage"/>
              <w:spacing w:after="0"/>
              <w:jc w:val="center"/>
              <w:rPr>
                <w:noProof/>
                <w:sz w:val="28"/>
              </w:rPr>
            </w:pPr>
            <w:r>
              <w:fldChar w:fldCharType="begin"/>
            </w:r>
            <w:r>
              <w:instrText xml:space="preserve"> DOCPROPERTY  Version  \* MERGEFORMAT </w:instrText>
            </w:r>
            <w:r>
              <w:fldChar w:fldCharType="separate"/>
            </w:r>
            <w:r w:rsidR="00FD609F">
              <w:rPr>
                <w:b/>
                <w:noProof/>
                <w:sz w:val="28"/>
              </w:rPr>
              <w:t>18.1.0</w:t>
            </w:r>
            <w:r>
              <w:rPr>
                <w:b/>
                <w:noProof/>
                <w:sz w:val="28"/>
              </w:rPr>
              <w:fldChar w:fldCharType="end"/>
            </w:r>
          </w:p>
        </w:tc>
        <w:tc>
          <w:tcPr>
            <w:tcW w:w="143" w:type="dxa"/>
            <w:tcBorders>
              <w:right w:val="single" w:sz="4" w:space="0" w:color="auto"/>
            </w:tcBorders>
          </w:tcPr>
          <w:p w14:paraId="5819C809" w14:textId="77777777" w:rsidR="00FD609F" w:rsidRDefault="00FD609F" w:rsidP="007C02F0">
            <w:pPr>
              <w:pStyle w:val="CRCoverPage"/>
              <w:spacing w:after="0"/>
              <w:rPr>
                <w:noProof/>
              </w:rPr>
            </w:pPr>
          </w:p>
        </w:tc>
      </w:tr>
      <w:tr w:rsidR="00FD609F" w14:paraId="0433F514" w14:textId="77777777" w:rsidTr="007C02F0">
        <w:tc>
          <w:tcPr>
            <w:tcW w:w="9641" w:type="dxa"/>
            <w:gridSpan w:val="9"/>
            <w:tcBorders>
              <w:left w:val="single" w:sz="4" w:space="0" w:color="auto"/>
              <w:right w:val="single" w:sz="4" w:space="0" w:color="auto"/>
            </w:tcBorders>
          </w:tcPr>
          <w:p w14:paraId="76F3DB60" w14:textId="77777777" w:rsidR="00FD609F" w:rsidRDefault="00FD609F" w:rsidP="007C02F0">
            <w:pPr>
              <w:pStyle w:val="CRCoverPage"/>
              <w:spacing w:after="0"/>
              <w:rPr>
                <w:noProof/>
              </w:rPr>
            </w:pPr>
          </w:p>
        </w:tc>
      </w:tr>
      <w:tr w:rsidR="00FD609F" w14:paraId="3845CE13" w14:textId="77777777" w:rsidTr="007C02F0">
        <w:tc>
          <w:tcPr>
            <w:tcW w:w="9641" w:type="dxa"/>
            <w:gridSpan w:val="9"/>
            <w:tcBorders>
              <w:top w:val="single" w:sz="4" w:space="0" w:color="auto"/>
            </w:tcBorders>
          </w:tcPr>
          <w:p w14:paraId="584DB5D7" w14:textId="77777777" w:rsidR="00FD609F" w:rsidRPr="00F25D98" w:rsidRDefault="00FD609F" w:rsidP="007C02F0">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eastAsiaTheme="majorEastAsia" w:cs="Arial"/>
                  <w:b/>
                  <w:i/>
                  <w:noProof/>
                  <w:color w:val="FF0000"/>
                </w:rPr>
                <w:t>HE</w:t>
              </w:r>
              <w:bookmarkStart w:id="4" w:name="_Hlt497126619"/>
              <w:r w:rsidRPr="00F25D98">
                <w:rPr>
                  <w:rStyle w:val="Hyperlink"/>
                  <w:rFonts w:eastAsiaTheme="majorEastAsia" w:cs="Arial"/>
                  <w:b/>
                  <w:i/>
                  <w:noProof/>
                  <w:color w:val="FF0000"/>
                </w:rPr>
                <w:t>L</w:t>
              </w:r>
              <w:bookmarkEnd w:id="4"/>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eastAsiaTheme="majorEastAsia" w:cs="Arial"/>
                  <w:i/>
                  <w:noProof/>
                </w:rPr>
                <w:t>http://www.3gpp.org/Change-Requests</w:t>
              </w:r>
            </w:hyperlink>
            <w:r w:rsidRPr="00F25D98">
              <w:rPr>
                <w:rFonts w:cs="Arial"/>
                <w:i/>
                <w:noProof/>
              </w:rPr>
              <w:t>.</w:t>
            </w:r>
          </w:p>
        </w:tc>
      </w:tr>
      <w:tr w:rsidR="00FD609F" w14:paraId="2E10F3FD" w14:textId="77777777" w:rsidTr="007C02F0">
        <w:tc>
          <w:tcPr>
            <w:tcW w:w="9641" w:type="dxa"/>
            <w:gridSpan w:val="9"/>
          </w:tcPr>
          <w:p w14:paraId="68FF87FD" w14:textId="77777777" w:rsidR="00FD609F" w:rsidRDefault="00FD609F" w:rsidP="007C02F0">
            <w:pPr>
              <w:pStyle w:val="CRCoverPage"/>
              <w:spacing w:after="0"/>
              <w:rPr>
                <w:noProof/>
                <w:sz w:val="8"/>
                <w:szCs w:val="8"/>
              </w:rPr>
            </w:pPr>
          </w:p>
        </w:tc>
      </w:tr>
    </w:tbl>
    <w:p w14:paraId="5B6D0D25" w14:textId="77777777" w:rsidR="00FD609F" w:rsidRDefault="00FD609F" w:rsidP="00FD60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609F" w14:paraId="7BCA169E" w14:textId="77777777" w:rsidTr="007C02F0">
        <w:tc>
          <w:tcPr>
            <w:tcW w:w="2835" w:type="dxa"/>
          </w:tcPr>
          <w:p w14:paraId="019E354A" w14:textId="77777777" w:rsidR="00FD609F" w:rsidRDefault="00FD609F" w:rsidP="007C02F0">
            <w:pPr>
              <w:pStyle w:val="CRCoverPage"/>
              <w:tabs>
                <w:tab w:val="right" w:pos="2751"/>
              </w:tabs>
              <w:spacing w:after="0"/>
              <w:rPr>
                <w:b/>
                <w:i/>
                <w:noProof/>
              </w:rPr>
            </w:pPr>
            <w:r>
              <w:rPr>
                <w:b/>
                <w:i/>
                <w:noProof/>
              </w:rPr>
              <w:t>Proposed change affects:</w:t>
            </w:r>
          </w:p>
        </w:tc>
        <w:tc>
          <w:tcPr>
            <w:tcW w:w="1418" w:type="dxa"/>
          </w:tcPr>
          <w:p w14:paraId="2D6EFA20" w14:textId="77777777" w:rsidR="00FD609F" w:rsidRDefault="00FD609F" w:rsidP="007C02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E77D8" w14:textId="77777777" w:rsidR="00FD609F" w:rsidRDefault="00FD609F" w:rsidP="007C02F0">
            <w:pPr>
              <w:pStyle w:val="CRCoverPage"/>
              <w:spacing w:after="0"/>
              <w:jc w:val="center"/>
              <w:rPr>
                <w:b/>
                <w:caps/>
                <w:noProof/>
              </w:rPr>
            </w:pPr>
          </w:p>
        </w:tc>
        <w:tc>
          <w:tcPr>
            <w:tcW w:w="709" w:type="dxa"/>
            <w:tcBorders>
              <w:left w:val="single" w:sz="4" w:space="0" w:color="auto"/>
            </w:tcBorders>
          </w:tcPr>
          <w:p w14:paraId="2FC84CC2" w14:textId="77777777" w:rsidR="00FD609F" w:rsidRDefault="00FD609F" w:rsidP="007C02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581E9" w14:textId="53D80CC7" w:rsidR="00FD609F" w:rsidRDefault="00FD609F" w:rsidP="007C02F0">
            <w:pPr>
              <w:pStyle w:val="CRCoverPage"/>
              <w:spacing w:after="0"/>
              <w:jc w:val="center"/>
              <w:rPr>
                <w:b/>
                <w:caps/>
                <w:noProof/>
              </w:rPr>
            </w:pPr>
          </w:p>
        </w:tc>
        <w:tc>
          <w:tcPr>
            <w:tcW w:w="2126" w:type="dxa"/>
          </w:tcPr>
          <w:p w14:paraId="49C59828" w14:textId="77777777" w:rsidR="00FD609F" w:rsidRDefault="00FD609F" w:rsidP="007C02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B03D2" w14:textId="364AF1F7" w:rsidR="00FD609F" w:rsidRDefault="00FD609F" w:rsidP="007C02F0">
            <w:pPr>
              <w:pStyle w:val="CRCoverPage"/>
              <w:spacing w:after="0"/>
              <w:jc w:val="center"/>
              <w:rPr>
                <w:b/>
                <w:caps/>
                <w:noProof/>
              </w:rPr>
            </w:pPr>
          </w:p>
        </w:tc>
        <w:tc>
          <w:tcPr>
            <w:tcW w:w="1418" w:type="dxa"/>
            <w:tcBorders>
              <w:left w:val="nil"/>
            </w:tcBorders>
          </w:tcPr>
          <w:p w14:paraId="707E63CE" w14:textId="77777777" w:rsidR="00FD609F" w:rsidRDefault="00FD609F" w:rsidP="007C02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7D1D8" w14:textId="226F10FA" w:rsidR="00FD609F" w:rsidRDefault="00FD609F" w:rsidP="007C02F0">
            <w:pPr>
              <w:pStyle w:val="CRCoverPage"/>
              <w:spacing w:after="0"/>
              <w:jc w:val="center"/>
              <w:rPr>
                <w:b/>
                <w:bCs/>
                <w:caps/>
                <w:noProof/>
              </w:rPr>
            </w:pPr>
          </w:p>
        </w:tc>
      </w:tr>
    </w:tbl>
    <w:p w14:paraId="12D2B2B9" w14:textId="77777777" w:rsidR="00FD609F" w:rsidRDefault="00FD609F" w:rsidP="00FD60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609F" w14:paraId="1BFB0625" w14:textId="77777777" w:rsidTr="007C02F0">
        <w:tc>
          <w:tcPr>
            <w:tcW w:w="9640" w:type="dxa"/>
            <w:gridSpan w:val="11"/>
          </w:tcPr>
          <w:p w14:paraId="381F187B" w14:textId="77777777" w:rsidR="00FD609F" w:rsidRDefault="00FD609F" w:rsidP="007C02F0">
            <w:pPr>
              <w:pStyle w:val="CRCoverPage"/>
              <w:spacing w:after="0"/>
              <w:rPr>
                <w:noProof/>
                <w:sz w:val="8"/>
                <w:szCs w:val="8"/>
              </w:rPr>
            </w:pPr>
          </w:p>
        </w:tc>
      </w:tr>
      <w:tr w:rsidR="00FD609F" w14:paraId="284A6D6D" w14:textId="77777777" w:rsidTr="007C02F0">
        <w:tc>
          <w:tcPr>
            <w:tcW w:w="1843" w:type="dxa"/>
            <w:tcBorders>
              <w:top w:val="single" w:sz="4" w:space="0" w:color="auto"/>
              <w:left w:val="single" w:sz="4" w:space="0" w:color="auto"/>
            </w:tcBorders>
          </w:tcPr>
          <w:p w14:paraId="08277CA8" w14:textId="77777777" w:rsidR="00FD609F" w:rsidRDefault="00FD609F" w:rsidP="007C02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E5E9E2" w14:textId="4898F0A8" w:rsidR="00FD609F" w:rsidRDefault="00FD609F" w:rsidP="007C02F0">
            <w:pPr>
              <w:pStyle w:val="CRCoverPage"/>
              <w:spacing w:after="0"/>
              <w:ind w:left="100"/>
              <w:rPr>
                <w:noProof/>
              </w:rPr>
            </w:pPr>
            <w:r>
              <w:t>Correction to MPS requirements</w:t>
            </w:r>
          </w:p>
        </w:tc>
      </w:tr>
      <w:tr w:rsidR="00FD609F" w14:paraId="62BBAACE" w14:textId="77777777" w:rsidTr="007C02F0">
        <w:tc>
          <w:tcPr>
            <w:tcW w:w="1843" w:type="dxa"/>
            <w:tcBorders>
              <w:left w:val="single" w:sz="4" w:space="0" w:color="auto"/>
            </w:tcBorders>
          </w:tcPr>
          <w:p w14:paraId="4A54BED8" w14:textId="77777777" w:rsidR="00FD609F" w:rsidRDefault="00FD609F" w:rsidP="007C02F0">
            <w:pPr>
              <w:pStyle w:val="CRCoverPage"/>
              <w:spacing w:after="0"/>
              <w:rPr>
                <w:b/>
                <w:i/>
                <w:noProof/>
                <w:sz w:val="8"/>
                <w:szCs w:val="8"/>
              </w:rPr>
            </w:pPr>
          </w:p>
        </w:tc>
        <w:tc>
          <w:tcPr>
            <w:tcW w:w="7797" w:type="dxa"/>
            <w:gridSpan w:val="10"/>
            <w:tcBorders>
              <w:right w:val="single" w:sz="4" w:space="0" w:color="auto"/>
            </w:tcBorders>
          </w:tcPr>
          <w:p w14:paraId="302A52EA" w14:textId="77777777" w:rsidR="00FD609F" w:rsidRDefault="00FD609F" w:rsidP="007C02F0">
            <w:pPr>
              <w:pStyle w:val="CRCoverPage"/>
              <w:spacing w:after="0"/>
              <w:rPr>
                <w:noProof/>
                <w:sz w:val="8"/>
                <w:szCs w:val="8"/>
              </w:rPr>
            </w:pPr>
          </w:p>
        </w:tc>
      </w:tr>
      <w:tr w:rsidR="00FD609F" w14:paraId="6A0A50AA" w14:textId="77777777" w:rsidTr="007C02F0">
        <w:tc>
          <w:tcPr>
            <w:tcW w:w="1843" w:type="dxa"/>
            <w:tcBorders>
              <w:left w:val="single" w:sz="4" w:space="0" w:color="auto"/>
            </w:tcBorders>
          </w:tcPr>
          <w:p w14:paraId="54948BD5" w14:textId="77777777" w:rsidR="00FD609F" w:rsidRDefault="00FD609F" w:rsidP="007C02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552E7" w14:textId="0D910DDF" w:rsidR="00FD609F" w:rsidRDefault="00FD609F" w:rsidP="007C02F0">
            <w:pPr>
              <w:pStyle w:val="CRCoverPage"/>
              <w:spacing w:after="0"/>
              <w:ind w:left="100"/>
              <w:rPr>
                <w:noProof/>
              </w:rPr>
            </w:pPr>
            <w:r>
              <w:t>Qualcomm</w:t>
            </w:r>
          </w:p>
        </w:tc>
      </w:tr>
      <w:tr w:rsidR="00FD609F" w14:paraId="46F86CBD" w14:textId="77777777" w:rsidTr="007C02F0">
        <w:tc>
          <w:tcPr>
            <w:tcW w:w="1843" w:type="dxa"/>
            <w:tcBorders>
              <w:left w:val="single" w:sz="4" w:space="0" w:color="auto"/>
            </w:tcBorders>
          </w:tcPr>
          <w:p w14:paraId="28C5876A" w14:textId="77777777" w:rsidR="00FD609F" w:rsidRDefault="00FD609F" w:rsidP="007C02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E8B870" w14:textId="77777777" w:rsidR="00FD609F" w:rsidRDefault="00FD609F" w:rsidP="007C02F0">
            <w:pPr>
              <w:pStyle w:val="CRCoverPage"/>
              <w:spacing w:after="0"/>
              <w:ind w:left="100"/>
              <w:rPr>
                <w:noProof/>
              </w:rPr>
            </w:pPr>
            <w:r>
              <w:t>SA1</w:t>
            </w:r>
          </w:p>
        </w:tc>
      </w:tr>
      <w:tr w:rsidR="00FD609F" w14:paraId="4B2C72ED" w14:textId="77777777" w:rsidTr="007C02F0">
        <w:tc>
          <w:tcPr>
            <w:tcW w:w="1843" w:type="dxa"/>
            <w:tcBorders>
              <w:left w:val="single" w:sz="4" w:space="0" w:color="auto"/>
            </w:tcBorders>
          </w:tcPr>
          <w:p w14:paraId="43707683" w14:textId="77777777" w:rsidR="00FD609F" w:rsidRDefault="00FD609F" w:rsidP="007C02F0">
            <w:pPr>
              <w:pStyle w:val="CRCoverPage"/>
              <w:spacing w:after="0"/>
              <w:rPr>
                <w:b/>
                <w:i/>
                <w:noProof/>
                <w:sz w:val="8"/>
                <w:szCs w:val="8"/>
              </w:rPr>
            </w:pPr>
          </w:p>
        </w:tc>
        <w:tc>
          <w:tcPr>
            <w:tcW w:w="7797" w:type="dxa"/>
            <w:gridSpan w:val="10"/>
            <w:tcBorders>
              <w:right w:val="single" w:sz="4" w:space="0" w:color="auto"/>
            </w:tcBorders>
          </w:tcPr>
          <w:p w14:paraId="4C7F4FFD" w14:textId="77777777" w:rsidR="00FD609F" w:rsidRDefault="00FD609F" w:rsidP="007C02F0">
            <w:pPr>
              <w:pStyle w:val="CRCoverPage"/>
              <w:spacing w:after="0"/>
              <w:rPr>
                <w:noProof/>
                <w:sz w:val="8"/>
                <w:szCs w:val="8"/>
              </w:rPr>
            </w:pPr>
          </w:p>
        </w:tc>
      </w:tr>
      <w:tr w:rsidR="00FD609F" w14:paraId="0EB5558E" w14:textId="77777777" w:rsidTr="007C02F0">
        <w:tc>
          <w:tcPr>
            <w:tcW w:w="1843" w:type="dxa"/>
            <w:tcBorders>
              <w:left w:val="single" w:sz="4" w:space="0" w:color="auto"/>
            </w:tcBorders>
          </w:tcPr>
          <w:p w14:paraId="0341DC06" w14:textId="77777777" w:rsidR="00FD609F" w:rsidRDefault="00FD609F" w:rsidP="007C02F0">
            <w:pPr>
              <w:pStyle w:val="CRCoverPage"/>
              <w:tabs>
                <w:tab w:val="right" w:pos="1759"/>
              </w:tabs>
              <w:spacing w:after="0"/>
              <w:rPr>
                <w:b/>
                <w:i/>
                <w:noProof/>
              </w:rPr>
            </w:pPr>
            <w:r>
              <w:rPr>
                <w:b/>
                <w:i/>
                <w:noProof/>
              </w:rPr>
              <w:t>Work item code:</w:t>
            </w:r>
          </w:p>
        </w:tc>
        <w:tc>
          <w:tcPr>
            <w:tcW w:w="3686" w:type="dxa"/>
            <w:gridSpan w:val="5"/>
            <w:shd w:val="pct30" w:color="FFFF00" w:fill="auto"/>
          </w:tcPr>
          <w:p w14:paraId="10A27134" w14:textId="58FACAB3" w:rsidR="00FD609F" w:rsidRDefault="00FD609F" w:rsidP="007C02F0">
            <w:pPr>
              <w:pStyle w:val="CRCoverPage"/>
              <w:spacing w:after="0"/>
              <w:ind w:left="100"/>
              <w:rPr>
                <w:noProof/>
              </w:rPr>
            </w:pPr>
            <w:r>
              <w:rPr>
                <w:rFonts w:eastAsia="SimSun"/>
                <w:lang w:eastAsia="zh-CN"/>
              </w:rPr>
              <w:t>MPS</w:t>
            </w:r>
            <w:r w:rsidR="00960F4B">
              <w:rPr>
                <w:rFonts w:eastAsia="SimSun"/>
                <w:lang w:eastAsia="zh-CN"/>
              </w:rPr>
              <w:t>-WLAN, TEI-18</w:t>
            </w:r>
          </w:p>
        </w:tc>
        <w:tc>
          <w:tcPr>
            <w:tcW w:w="567" w:type="dxa"/>
            <w:tcBorders>
              <w:left w:val="nil"/>
            </w:tcBorders>
          </w:tcPr>
          <w:p w14:paraId="42DD9303" w14:textId="77777777" w:rsidR="00FD609F" w:rsidRDefault="00FD609F" w:rsidP="007C02F0">
            <w:pPr>
              <w:pStyle w:val="CRCoverPage"/>
              <w:spacing w:after="0"/>
              <w:ind w:right="100"/>
              <w:rPr>
                <w:noProof/>
              </w:rPr>
            </w:pPr>
          </w:p>
        </w:tc>
        <w:tc>
          <w:tcPr>
            <w:tcW w:w="1417" w:type="dxa"/>
            <w:gridSpan w:val="3"/>
            <w:tcBorders>
              <w:left w:val="nil"/>
            </w:tcBorders>
          </w:tcPr>
          <w:p w14:paraId="495DB0A2" w14:textId="77777777" w:rsidR="00FD609F" w:rsidRDefault="00FD609F" w:rsidP="007C02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4E08D3" w14:textId="77777777" w:rsidR="00FD609F" w:rsidRDefault="002F0891" w:rsidP="007C02F0">
            <w:pPr>
              <w:pStyle w:val="CRCoverPage"/>
              <w:spacing w:after="0"/>
              <w:ind w:left="100"/>
              <w:rPr>
                <w:noProof/>
              </w:rPr>
            </w:pPr>
            <w:fldSimple w:instr=" DOCPROPERTY  ResDate  \* MERGEFORMAT ">
              <w:r w:rsidR="00FD609F">
                <w:rPr>
                  <w:noProof/>
                </w:rPr>
                <w:t>2023-02-</w:t>
              </w:r>
            </w:fldSimple>
            <w:r w:rsidR="00FD609F">
              <w:rPr>
                <w:noProof/>
              </w:rPr>
              <w:t>10</w:t>
            </w:r>
          </w:p>
        </w:tc>
      </w:tr>
      <w:tr w:rsidR="00FD609F" w14:paraId="51903E00" w14:textId="77777777" w:rsidTr="007C02F0">
        <w:tc>
          <w:tcPr>
            <w:tcW w:w="1843" w:type="dxa"/>
            <w:tcBorders>
              <w:left w:val="single" w:sz="4" w:space="0" w:color="auto"/>
            </w:tcBorders>
          </w:tcPr>
          <w:p w14:paraId="5D9FE653" w14:textId="77777777" w:rsidR="00FD609F" w:rsidRDefault="00FD609F" w:rsidP="007C02F0">
            <w:pPr>
              <w:pStyle w:val="CRCoverPage"/>
              <w:spacing w:after="0"/>
              <w:rPr>
                <w:b/>
                <w:i/>
                <w:noProof/>
                <w:sz w:val="8"/>
                <w:szCs w:val="8"/>
              </w:rPr>
            </w:pPr>
          </w:p>
        </w:tc>
        <w:tc>
          <w:tcPr>
            <w:tcW w:w="1986" w:type="dxa"/>
            <w:gridSpan w:val="4"/>
          </w:tcPr>
          <w:p w14:paraId="5A53F1C4" w14:textId="77777777" w:rsidR="00FD609F" w:rsidRDefault="00FD609F" w:rsidP="007C02F0">
            <w:pPr>
              <w:pStyle w:val="CRCoverPage"/>
              <w:spacing w:after="0"/>
              <w:rPr>
                <w:noProof/>
                <w:sz w:val="8"/>
                <w:szCs w:val="8"/>
              </w:rPr>
            </w:pPr>
          </w:p>
        </w:tc>
        <w:tc>
          <w:tcPr>
            <w:tcW w:w="2267" w:type="dxa"/>
            <w:gridSpan w:val="2"/>
          </w:tcPr>
          <w:p w14:paraId="616ED075" w14:textId="77777777" w:rsidR="00FD609F" w:rsidRDefault="00FD609F" w:rsidP="007C02F0">
            <w:pPr>
              <w:pStyle w:val="CRCoverPage"/>
              <w:spacing w:after="0"/>
              <w:rPr>
                <w:noProof/>
                <w:sz w:val="8"/>
                <w:szCs w:val="8"/>
              </w:rPr>
            </w:pPr>
          </w:p>
        </w:tc>
        <w:tc>
          <w:tcPr>
            <w:tcW w:w="1417" w:type="dxa"/>
            <w:gridSpan w:val="3"/>
          </w:tcPr>
          <w:p w14:paraId="733FF3B0" w14:textId="77777777" w:rsidR="00FD609F" w:rsidRDefault="00FD609F" w:rsidP="007C02F0">
            <w:pPr>
              <w:pStyle w:val="CRCoverPage"/>
              <w:spacing w:after="0"/>
              <w:rPr>
                <w:noProof/>
                <w:sz w:val="8"/>
                <w:szCs w:val="8"/>
              </w:rPr>
            </w:pPr>
          </w:p>
        </w:tc>
        <w:tc>
          <w:tcPr>
            <w:tcW w:w="2127" w:type="dxa"/>
            <w:tcBorders>
              <w:right w:val="single" w:sz="4" w:space="0" w:color="auto"/>
            </w:tcBorders>
          </w:tcPr>
          <w:p w14:paraId="7774A94F" w14:textId="77777777" w:rsidR="00FD609F" w:rsidRDefault="00FD609F" w:rsidP="007C02F0">
            <w:pPr>
              <w:pStyle w:val="CRCoverPage"/>
              <w:spacing w:after="0"/>
              <w:rPr>
                <w:noProof/>
                <w:sz w:val="8"/>
                <w:szCs w:val="8"/>
              </w:rPr>
            </w:pPr>
          </w:p>
        </w:tc>
      </w:tr>
      <w:tr w:rsidR="00FD609F" w14:paraId="4542D909" w14:textId="77777777" w:rsidTr="007C02F0">
        <w:trPr>
          <w:cantSplit/>
        </w:trPr>
        <w:tc>
          <w:tcPr>
            <w:tcW w:w="1843" w:type="dxa"/>
            <w:tcBorders>
              <w:left w:val="single" w:sz="4" w:space="0" w:color="auto"/>
            </w:tcBorders>
          </w:tcPr>
          <w:p w14:paraId="25A75B0C" w14:textId="77777777" w:rsidR="00FD609F" w:rsidRDefault="00FD609F" w:rsidP="007C02F0">
            <w:pPr>
              <w:pStyle w:val="CRCoverPage"/>
              <w:tabs>
                <w:tab w:val="right" w:pos="1759"/>
              </w:tabs>
              <w:spacing w:after="0"/>
              <w:rPr>
                <w:b/>
                <w:i/>
                <w:noProof/>
              </w:rPr>
            </w:pPr>
            <w:r>
              <w:rPr>
                <w:b/>
                <w:i/>
                <w:noProof/>
              </w:rPr>
              <w:t>Category:</w:t>
            </w:r>
          </w:p>
        </w:tc>
        <w:tc>
          <w:tcPr>
            <w:tcW w:w="851" w:type="dxa"/>
            <w:shd w:val="pct30" w:color="FFFF00" w:fill="auto"/>
          </w:tcPr>
          <w:p w14:paraId="205C950E" w14:textId="77777777" w:rsidR="00FD609F" w:rsidRDefault="00FD609F" w:rsidP="007C02F0">
            <w:pPr>
              <w:pStyle w:val="CRCoverPage"/>
              <w:spacing w:after="0"/>
              <w:ind w:left="100" w:right="-609"/>
              <w:rPr>
                <w:b/>
                <w:noProof/>
              </w:rPr>
            </w:pPr>
            <w:r>
              <w:t>F</w:t>
            </w:r>
          </w:p>
        </w:tc>
        <w:tc>
          <w:tcPr>
            <w:tcW w:w="3402" w:type="dxa"/>
            <w:gridSpan w:val="5"/>
            <w:tcBorders>
              <w:left w:val="nil"/>
            </w:tcBorders>
          </w:tcPr>
          <w:p w14:paraId="1ACF0EAF" w14:textId="77777777" w:rsidR="00FD609F" w:rsidRDefault="00FD609F" w:rsidP="007C02F0">
            <w:pPr>
              <w:pStyle w:val="CRCoverPage"/>
              <w:spacing w:after="0"/>
              <w:rPr>
                <w:noProof/>
              </w:rPr>
            </w:pPr>
          </w:p>
        </w:tc>
        <w:tc>
          <w:tcPr>
            <w:tcW w:w="1417" w:type="dxa"/>
            <w:gridSpan w:val="3"/>
            <w:tcBorders>
              <w:left w:val="nil"/>
            </w:tcBorders>
          </w:tcPr>
          <w:p w14:paraId="147305D3" w14:textId="77777777" w:rsidR="00FD609F" w:rsidRDefault="00FD609F" w:rsidP="007C02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B3369D" w14:textId="77777777" w:rsidR="00FD609F" w:rsidRDefault="00FD609F" w:rsidP="007C02F0">
            <w:pPr>
              <w:pStyle w:val="CRCoverPage"/>
              <w:spacing w:after="0"/>
              <w:ind w:left="100"/>
              <w:rPr>
                <w:noProof/>
              </w:rPr>
            </w:pPr>
            <w:r>
              <w:t>Rel-18</w:t>
            </w:r>
          </w:p>
        </w:tc>
      </w:tr>
      <w:tr w:rsidR="00FD609F" w14:paraId="7A146EA0" w14:textId="77777777" w:rsidTr="007C02F0">
        <w:tc>
          <w:tcPr>
            <w:tcW w:w="1843" w:type="dxa"/>
            <w:tcBorders>
              <w:left w:val="single" w:sz="4" w:space="0" w:color="auto"/>
              <w:bottom w:val="single" w:sz="4" w:space="0" w:color="auto"/>
            </w:tcBorders>
          </w:tcPr>
          <w:p w14:paraId="308D0A5C" w14:textId="77777777" w:rsidR="00FD609F" w:rsidRDefault="00FD609F" w:rsidP="007C02F0">
            <w:pPr>
              <w:pStyle w:val="CRCoverPage"/>
              <w:spacing w:after="0"/>
              <w:rPr>
                <w:b/>
                <w:i/>
                <w:noProof/>
              </w:rPr>
            </w:pPr>
          </w:p>
        </w:tc>
        <w:tc>
          <w:tcPr>
            <w:tcW w:w="4677" w:type="dxa"/>
            <w:gridSpan w:val="8"/>
            <w:tcBorders>
              <w:bottom w:val="single" w:sz="4" w:space="0" w:color="auto"/>
            </w:tcBorders>
          </w:tcPr>
          <w:p w14:paraId="2DD327F7" w14:textId="77777777" w:rsidR="00FD609F" w:rsidRDefault="00FD609F" w:rsidP="007C02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0FF95" w14:textId="77777777" w:rsidR="00FD609F" w:rsidRDefault="00FD609F" w:rsidP="007C02F0">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949AA3B" w14:textId="77777777" w:rsidR="00FD609F" w:rsidRPr="007C2097" w:rsidRDefault="00FD609F" w:rsidP="007C02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609F" w14:paraId="30D8BF79" w14:textId="77777777" w:rsidTr="007C02F0">
        <w:tc>
          <w:tcPr>
            <w:tcW w:w="1843" w:type="dxa"/>
          </w:tcPr>
          <w:p w14:paraId="7CE4DE1E" w14:textId="77777777" w:rsidR="00FD609F" w:rsidRDefault="00FD609F" w:rsidP="007C02F0">
            <w:pPr>
              <w:pStyle w:val="CRCoverPage"/>
              <w:spacing w:after="0"/>
              <w:rPr>
                <w:b/>
                <w:i/>
                <w:noProof/>
                <w:sz w:val="8"/>
                <w:szCs w:val="8"/>
              </w:rPr>
            </w:pPr>
          </w:p>
        </w:tc>
        <w:tc>
          <w:tcPr>
            <w:tcW w:w="7797" w:type="dxa"/>
            <w:gridSpan w:val="10"/>
          </w:tcPr>
          <w:p w14:paraId="732A179C" w14:textId="77777777" w:rsidR="00FD609F" w:rsidRDefault="00FD609F" w:rsidP="007C02F0">
            <w:pPr>
              <w:pStyle w:val="CRCoverPage"/>
              <w:spacing w:after="0"/>
              <w:rPr>
                <w:noProof/>
                <w:sz w:val="8"/>
                <w:szCs w:val="8"/>
              </w:rPr>
            </w:pPr>
          </w:p>
        </w:tc>
      </w:tr>
      <w:tr w:rsidR="00FD609F" w14:paraId="03655A9A" w14:textId="77777777" w:rsidTr="007C02F0">
        <w:tc>
          <w:tcPr>
            <w:tcW w:w="2694" w:type="dxa"/>
            <w:gridSpan w:val="2"/>
            <w:tcBorders>
              <w:top w:val="single" w:sz="4" w:space="0" w:color="auto"/>
              <w:left w:val="single" w:sz="4" w:space="0" w:color="auto"/>
            </w:tcBorders>
          </w:tcPr>
          <w:p w14:paraId="06364BEB" w14:textId="77777777" w:rsidR="00FD609F" w:rsidRDefault="00FD609F" w:rsidP="007C0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A1D97" w14:textId="7DEFF5A6" w:rsidR="00FD609F" w:rsidRDefault="00FD609F" w:rsidP="00FD609F">
            <w:pPr>
              <w:pStyle w:val="CRCoverPage"/>
              <w:spacing w:after="0"/>
              <w:ind w:left="100"/>
              <w:rPr>
                <w:noProof/>
              </w:rPr>
            </w:pPr>
            <w:r w:rsidRPr="00FD609F">
              <w:rPr>
                <w:noProof/>
              </w:rPr>
              <w:t xml:space="preserve">In recent </w:t>
            </w:r>
            <w:r>
              <w:rPr>
                <w:noProof/>
              </w:rPr>
              <w:t>stage-2 Rel-18 work (</w:t>
            </w:r>
            <w:r w:rsidRPr="00FD609F">
              <w:rPr>
                <w:noProof/>
              </w:rPr>
              <w:t>MPS WLAN WI of SA2</w:t>
            </w:r>
            <w:r>
              <w:rPr>
                <w:noProof/>
              </w:rPr>
              <w:t>)</w:t>
            </w:r>
            <w:r w:rsidRPr="00FD609F">
              <w:rPr>
                <w:noProof/>
              </w:rPr>
              <w:t xml:space="preserve">, </w:t>
            </w:r>
            <w:r>
              <w:rPr>
                <w:noProof/>
              </w:rPr>
              <w:t xml:space="preserve">there </w:t>
            </w:r>
            <w:r w:rsidR="00076224">
              <w:rPr>
                <w:noProof/>
              </w:rPr>
              <w:t>have been</w:t>
            </w:r>
            <w:r>
              <w:rPr>
                <w:noProof/>
              </w:rPr>
              <w:t xml:space="preserve"> discussions and concerns related to</w:t>
            </w:r>
            <w:r w:rsidRPr="00FD609F">
              <w:rPr>
                <w:noProof/>
              </w:rPr>
              <w:t xml:space="preserve"> mechanisms to prioritise access to MPS over NSWO (passing the MPS priority using SWa interface)</w:t>
            </w:r>
            <w:r>
              <w:rPr>
                <w:noProof/>
              </w:rPr>
              <w:t xml:space="preserve">, referring to SA1 </w:t>
            </w:r>
            <w:r w:rsidR="00076224">
              <w:rPr>
                <w:noProof/>
              </w:rPr>
              <w:t xml:space="preserve">MPS </w:t>
            </w:r>
            <w:r>
              <w:rPr>
                <w:noProof/>
              </w:rPr>
              <w:t xml:space="preserve">requirements in 22.153 sec 10.1.3. </w:t>
            </w:r>
          </w:p>
          <w:p w14:paraId="79AFE374" w14:textId="77777777" w:rsidR="00C17C1F" w:rsidRDefault="00C17C1F" w:rsidP="00FD609F">
            <w:pPr>
              <w:pStyle w:val="CRCoverPage"/>
              <w:spacing w:after="0"/>
              <w:ind w:left="100"/>
              <w:rPr>
                <w:noProof/>
              </w:rPr>
            </w:pPr>
          </w:p>
          <w:p w14:paraId="237DAAB5" w14:textId="60E47F1C" w:rsidR="00FD609F" w:rsidRDefault="00FD609F" w:rsidP="00FD609F">
            <w:pPr>
              <w:pStyle w:val="CRCoverPage"/>
              <w:spacing w:after="0"/>
              <w:ind w:left="100"/>
              <w:rPr>
                <w:noProof/>
              </w:rPr>
            </w:pPr>
            <w:r>
              <w:rPr>
                <w:noProof/>
              </w:rPr>
              <w:t xml:space="preserve">In fact, there </w:t>
            </w:r>
            <w:r w:rsidR="002639A2">
              <w:rPr>
                <w:noProof/>
              </w:rPr>
              <w:t>is an</w:t>
            </w:r>
            <w:r>
              <w:rPr>
                <w:noProof/>
              </w:rPr>
              <w:t xml:space="preserve"> issue with current requirements</w:t>
            </w:r>
            <w:r w:rsidR="00794091">
              <w:rPr>
                <w:noProof/>
              </w:rPr>
              <w:t xml:space="preserve"> in se</w:t>
            </w:r>
            <w:r w:rsidR="004A4DE4">
              <w:rPr>
                <w:noProof/>
              </w:rPr>
              <w:t>c 10.1.3</w:t>
            </w:r>
            <w:r>
              <w:rPr>
                <w:noProof/>
              </w:rPr>
              <w:t xml:space="preserve">, as they are not consistent </w:t>
            </w:r>
            <w:r w:rsidR="004A4DE4">
              <w:rPr>
                <w:noProof/>
              </w:rPr>
              <w:t xml:space="preserve">with the intent of </w:t>
            </w:r>
            <w:r w:rsidR="00A66F34">
              <w:rPr>
                <w:noProof/>
              </w:rPr>
              <w:t xml:space="preserve">the functionalities targeted in </w:t>
            </w:r>
            <w:r w:rsidR="00076224">
              <w:rPr>
                <w:noProof/>
              </w:rPr>
              <w:t xml:space="preserve">the </w:t>
            </w:r>
            <w:r w:rsidR="00A66F34">
              <w:rPr>
                <w:noProof/>
              </w:rPr>
              <w:t>enti</w:t>
            </w:r>
            <w:r w:rsidR="002639A2">
              <w:rPr>
                <w:noProof/>
              </w:rPr>
              <w:t>re sec.10.1,</w:t>
            </w:r>
            <w:r w:rsidR="00076224">
              <w:rPr>
                <w:noProof/>
              </w:rPr>
              <w:t xml:space="preserve"> </w:t>
            </w:r>
            <w:r w:rsidR="002639A2">
              <w:rPr>
                <w:noProof/>
              </w:rPr>
              <w:t>appearing to be</w:t>
            </w:r>
            <w:r w:rsidR="00076224">
              <w:rPr>
                <w:noProof/>
              </w:rPr>
              <w:t xml:space="preserve"> out of scope.</w:t>
            </w:r>
            <w:r w:rsidR="002639A2">
              <w:rPr>
                <w:noProof/>
              </w:rPr>
              <w:t xml:space="preserve"> </w:t>
            </w:r>
            <w:r w:rsidR="00076224">
              <w:rPr>
                <w:noProof/>
              </w:rPr>
              <w:t>In particular:</w:t>
            </w:r>
          </w:p>
          <w:p w14:paraId="08329C83" w14:textId="77777777" w:rsidR="00C17C1F" w:rsidRDefault="00C17C1F" w:rsidP="00FD609F">
            <w:pPr>
              <w:pStyle w:val="CRCoverPage"/>
              <w:spacing w:after="0"/>
              <w:ind w:left="100"/>
              <w:rPr>
                <w:noProof/>
              </w:rPr>
            </w:pPr>
          </w:p>
          <w:p w14:paraId="765FB7CC" w14:textId="4E3E9805" w:rsidR="00C17C1F" w:rsidRPr="00C17C1F" w:rsidRDefault="00076224" w:rsidP="00C17C1F">
            <w:pPr>
              <w:pStyle w:val="CRCoverPage"/>
              <w:numPr>
                <w:ilvl w:val="0"/>
                <w:numId w:val="1"/>
              </w:numPr>
              <w:spacing w:after="0"/>
              <w:rPr>
                <w:rFonts w:cs="Arial"/>
                <w:noProof/>
              </w:rPr>
            </w:pPr>
            <w:r w:rsidRPr="00076224">
              <w:rPr>
                <w:rFonts w:cs="Arial"/>
                <w:noProof/>
              </w:rPr>
              <w:t xml:space="preserve">Sec 10.1 </w:t>
            </w:r>
            <w:r w:rsidR="00057592">
              <w:rPr>
                <w:rFonts w:cs="Arial"/>
                <w:noProof/>
              </w:rPr>
              <w:t>talks</w:t>
            </w:r>
            <w:r w:rsidRPr="00076224">
              <w:rPr>
                <w:rFonts w:cs="Arial"/>
                <w:noProof/>
              </w:rPr>
              <w:t xml:space="preserve"> about “</w:t>
            </w:r>
            <w:r w:rsidRPr="00076224">
              <w:rPr>
                <w:rFonts w:cs="Arial"/>
                <w:u w:val="single"/>
              </w:rPr>
              <w:t>requirements specific to</w:t>
            </w:r>
            <w:r w:rsidRPr="00076224">
              <w:rPr>
                <w:rFonts w:cs="Arial"/>
                <w:b/>
                <w:bCs/>
                <w:u w:val="single"/>
              </w:rPr>
              <w:t xml:space="preserve"> WLAN access to EPC/5GC</w:t>
            </w:r>
            <w:r w:rsidRPr="00076224">
              <w:rPr>
                <w:rFonts w:cs="Arial"/>
              </w:rPr>
              <w:t>“</w:t>
            </w:r>
            <w:r w:rsidR="00057592">
              <w:rPr>
                <w:rFonts w:cs="Arial"/>
              </w:rPr>
              <w:t>, whilst</w:t>
            </w:r>
          </w:p>
          <w:p w14:paraId="6C0B2A5E" w14:textId="525ADB65" w:rsidR="00076224" w:rsidRPr="00076224" w:rsidRDefault="00076224" w:rsidP="00076224">
            <w:pPr>
              <w:pStyle w:val="ListParagraph"/>
              <w:numPr>
                <w:ilvl w:val="0"/>
                <w:numId w:val="1"/>
              </w:numPr>
              <w:spacing w:before="100" w:beforeAutospacing="1" w:after="100" w:afterAutospacing="1"/>
              <w:rPr>
                <w:i/>
                <w:iCs/>
              </w:rPr>
            </w:pPr>
            <w:r w:rsidRPr="00076224">
              <w:rPr>
                <w:rFonts w:ascii="Arial" w:hAnsi="Arial" w:cs="Arial"/>
                <w:sz w:val="20"/>
                <w:szCs w:val="20"/>
              </w:rPr>
              <w:t xml:space="preserve">Sec 10.1.3 refers to </w:t>
            </w:r>
            <w:r w:rsidRPr="00057592">
              <w:rPr>
                <w:rFonts w:ascii="Arial" w:hAnsi="Arial" w:cs="Arial"/>
                <w:sz w:val="20"/>
                <w:szCs w:val="20"/>
                <w:u w:val="single"/>
              </w:rPr>
              <w:t>NSWO</w:t>
            </w:r>
            <w:r w:rsidR="00057592">
              <w:rPr>
                <w:rFonts w:ascii="Arial" w:hAnsi="Arial" w:cs="Arial"/>
                <w:sz w:val="20"/>
                <w:szCs w:val="20"/>
              </w:rPr>
              <w:t>,</w:t>
            </w:r>
            <w:r>
              <w:rPr>
                <w:rFonts w:ascii="Arial" w:hAnsi="Arial" w:cs="Arial"/>
                <w:sz w:val="20"/>
                <w:szCs w:val="20"/>
              </w:rPr>
              <w:t xml:space="preserve"> which, based on stage-2</w:t>
            </w:r>
            <w:r w:rsidRPr="00076224">
              <w:rPr>
                <w:rFonts w:ascii="Arial" w:hAnsi="Arial" w:cs="Arial"/>
                <w:sz w:val="20"/>
                <w:szCs w:val="20"/>
              </w:rPr>
              <w:t xml:space="preserve"> description </w:t>
            </w:r>
            <w:r>
              <w:rPr>
                <w:rFonts w:ascii="Arial" w:hAnsi="Arial" w:cs="Arial"/>
                <w:sz w:val="20"/>
                <w:szCs w:val="20"/>
              </w:rPr>
              <w:t>(</w:t>
            </w:r>
            <w:r w:rsidRPr="00076224">
              <w:rPr>
                <w:rFonts w:ascii="Arial" w:hAnsi="Arial" w:cs="Arial"/>
                <w:sz w:val="20"/>
                <w:szCs w:val="20"/>
              </w:rPr>
              <w:t>in TS 23.501</w:t>
            </w:r>
            <w:r>
              <w:rPr>
                <w:rFonts w:ascii="Arial" w:hAnsi="Arial" w:cs="Arial"/>
                <w:sz w:val="20"/>
                <w:szCs w:val="20"/>
              </w:rPr>
              <w:t>)</w:t>
            </w:r>
            <w:r w:rsidR="00C17C1F">
              <w:rPr>
                <w:rFonts w:ascii="Arial" w:hAnsi="Arial" w:cs="Arial"/>
                <w:sz w:val="20"/>
                <w:szCs w:val="20"/>
              </w:rPr>
              <w:t>,</w:t>
            </w:r>
            <w:r w:rsidRPr="00076224">
              <w:rPr>
                <w:rFonts w:ascii="Arial" w:hAnsi="Arial" w:cs="Arial"/>
                <w:sz w:val="20"/>
                <w:szCs w:val="20"/>
              </w:rPr>
              <w:t xml:space="preserve"> is for services that are </w:t>
            </w:r>
            <w:r w:rsidRPr="00076224">
              <w:rPr>
                <w:rFonts w:ascii="Arial" w:hAnsi="Arial" w:cs="Arial"/>
                <w:sz w:val="20"/>
                <w:szCs w:val="20"/>
                <w:u w:val="single"/>
              </w:rPr>
              <w:t>not traversing 5GC</w:t>
            </w:r>
            <w:r w:rsidRPr="00076224">
              <w:rPr>
                <w:rFonts w:ascii="Arial" w:hAnsi="Arial" w:cs="Arial"/>
                <w:sz w:val="20"/>
                <w:szCs w:val="20"/>
              </w:rPr>
              <w:t>:</w:t>
            </w:r>
            <w:r w:rsidRPr="00076224">
              <w:rPr>
                <w:rFonts w:ascii="Arial" w:hAnsi="Arial" w:cs="Arial"/>
                <w:sz w:val="20"/>
                <w:szCs w:val="20"/>
              </w:rPr>
              <w:br/>
            </w:r>
            <w:r w:rsidRPr="00F70C4C">
              <w:rPr>
                <w:i/>
                <w:iCs/>
                <w:sz w:val="20"/>
                <w:szCs w:val="20"/>
              </w:rPr>
              <w:t xml:space="preserve">" A UE supporting Non-seamless WLAN offload may, while connected to WLAN access, route specific data flows </w:t>
            </w:r>
            <w:r w:rsidRPr="00F70C4C">
              <w:rPr>
                <w:b/>
                <w:bCs/>
                <w:i/>
                <w:iCs/>
                <w:sz w:val="20"/>
                <w:szCs w:val="20"/>
                <w:u w:val="single"/>
              </w:rPr>
              <w:t>via the WLAN access without traversing the 5GC</w:t>
            </w:r>
            <w:r w:rsidRPr="00F70C4C">
              <w:rPr>
                <w:i/>
                <w:iCs/>
                <w:sz w:val="20"/>
                <w:szCs w:val="20"/>
              </w:rPr>
              <w:t>.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tc>
      </w:tr>
      <w:tr w:rsidR="00FD609F" w14:paraId="6F941554" w14:textId="77777777" w:rsidTr="007C02F0">
        <w:tc>
          <w:tcPr>
            <w:tcW w:w="2694" w:type="dxa"/>
            <w:gridSpan w:val="2"/>
            <w:tcBorders>
              <w:left w:val="single" w:sz="4" w:space="0" w:color="auto"/>
            </w:tcBorders>
          </w:tcPr>
          <w:p w14:paraId="6251828F" w14:textId="77777777" w:rsidR="00FD609F" w:rsidRDefault="00FD609F" w:rsidP="007C02F0">
            <w:pPr>
              <w:pStyle w:val="CRCoverPage"/>
              <w:spacing w:after="0"/>
              <w:rPr>
                <w:b/>
                <w:i/>
                <w:noProof/>
                <w:sz w:val="8"/>
                <w:szCs w:val="8"/>
              </w:rPr>
            </w:pPr>
          </w:p>
        </w:tc>
        <w:tc>
          <w:tcPr>
            <w:tcW w:w="6946" w:type="dxa"/>
            <w:gridSpan w:val="9"/>
            <w:tcBorders>
              <w:right w:val="single" w:sz="4" w:space="0" w:color="auto"/>
            </w:tcBorders>
          </w:tcPr>
          <w:p w14:paraId="6C0AA620" w14:textId="77777777" w:rsidR="00FD609F" w:rsidRDefault="00FD609F" w:rsidP="007C02F0">
            <w:pPr>
              <w:pStyle w:val="CRCoverPage"/>
              <w:spacing w:after="0"/>
              <w:rPr>
                <w:noProof/>
                <w:sz w:val="8"/>
                <w:szCs w:val="8"/>
              </w:rPr>
            </w:pPr>
          </w:p>
        </w:tc>
      </w:tr>
      <w:tr w:rsidR="00FD609F" w14:paraId="1A61DA57" w14:textId="77777777" w:rsidTr="007C02F0">
        <w:tc>
          <w:tcPr>
            <w:tcW w:w="2694" w:type="dxa"/>
            <w:gridSpan w:val="2"/>
            <w:tcBorders>
              <w:left w:val="single" w:sz="4" w:space="0" w:color="auto"/>
            </w:tcBorders>
          </w:tcPr>
          <w:p w14:paraId="1F033386" w14:textId="77777777" w:rsidR="00FD609F" w:rsidRDefault="00FD609F" w:rsidP="007C02F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8DC66D5" w14:textId="43A57A56" w:rsidR="00FD609F" w:rsidRDefault="00076224" w:rsidP="007C02F0">
            <w:pPr>
              <w:pStyle w:val="CRCoverPage"/>
              <w:spacing w:after="0"/>
              <w:ind w:left="100"/>
              <w:rPr>
                <w:noProof/>
              </w:rPr>
            </w:pPr>
            <w:r>
              <w:rPr>
                <w:noProof/>
              </w:rPr>
              <w:t>Propose to remove the requirements in sec. 10.1.3</w:t>
            </w:r>
          </w:p>
        </w:tc>
      </w:tr>
      <w:tr w:rsidR="00FD609F" w14:paraId="3793DEF5" w14:textId="77777777" w:rsidTr="007C02F0">
        <w:tc>
          <w:tcPr>
            <w:tcW w:w="2694" w:type="dxa"/>
            <w:gridSpan w:val="2"/>
            <w:tcBorders>
              <w:left w:val="single" w:sz="4" w:space="0" w:color="auto"/>
            </w:tcBorders>
          </w:tcPr>
          <w:p w14:paraId="3701F0BB" w14:textId="77777777" w:rsidR="00FD609F" w:rsidRDefault="00FD609F" w:rsidP="007C02F0">
            <w:pPr>
              <w:pStyle w:val="CRCoverPage"/>
              <w:spacing w:after="0"/>
              <w:rPr>
                <w:b/>
                <w:i/>
                <w:noProof/>
                <w:sz w:val="8"/>
                <w:szCs w:val="8"/>
              </w:rPr>
            </w:pPr>
          </w:p>
        </w:tc>
        <w:tc>
          <w:tcPr>
            <w:tcW w:w="6946" w:type="dxa"/>
            <w:gridSpan w:val="9"/>
            <w:tcBorders>
              <w:right w:val="single" w:sz="4" w:space="0" w:color="auto"/>
            </w:tcBorders>
          </w:tcPr>
          <w:p w14:paraId="607D0774" w14:textId="77777777" w:rsidR="00FD609F" w:rsidRDefault="00FD609F" w:rsidP="007C02F0">
            <w:pPr>
              <w:pStyle w:val="CRCoverPage"/>
              <w:spacing w:after="0"/>
              <w:rPr>
                <w:noProof/>
                <w:sz w:val="8"/>
                <w:szCs w:val="8"/>
              </w:rPr>
            </w:pPr>
          </w:p>
        </w:tc>
      </w:tr>
      <w:tr w:rsidR="00FD609F" w14:paraId="43C97763" w14:textId="77777777" w:rsidTr="007C02F0">
        <w:tc>
          <w:tcPr>
            <w:tcW w:w="2694" w:type="dxa"/>
            <w:gridSpan w:val="2"/>
            <w:tcBorders>
              <w:left w:val="single" w:sz="4" w:space="0" w:color="auto"/>
              <w:bottom w:val="single" w:sz="4" w:space="0" w:color="auto"/>
            </w:tcBorders>
          </w:tcPr>
          <w:p w14:paraId="3EDD3379" w14:textId="77777777" w:rsidR="00FD609F" w:rsidRDefault="00FD609F" w:rsidP="007C02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C73F6" w14:textId="29698302" w:rsidR="00FD609F" w:rsidRDefault="00076224" w:rsidP="007C02F0">
            <w:pPr>
              <w:pStyle w:val="CRCoverPage"/>
              <w:spacing w:after="0"/>
              <w:ind w:left="100"/>
              <w:rPr>
                <w:noProof/>
              </w:rPr>
            </w:pPr>
            <w:r>
              <w:rPr>
                <w:noProof/>
              </w:rPr>
              <w:t xml:space="preserve">Requirements are </w:t>
            </w:r>
            <w:r w:rsidR="00D65246">
              <w:rPr>
                <w:noProof/>
              </w:rPr>
              <w:t>incorrect</w:t>
            </w:r>
            <w:r>
              <w:rPr>
                <w:noProof/>
              </w:rPr>
              <w:t xml:space="preserve"> and</w:t>
            </w:r>
            <w:r w:rsidR="002B0F82">
              <w:rPr>
                <w:noProof/>
              </w:rPr>
              <w:t>/or</w:t>
            </w:r>
            <w:r>
              <w:rPr>
                <w:noProof/>
              </w:rPr>
              <w:t xml:space="preserve"> inconsistent.</w:t>
            </w:r>
          </w:p>
        </w:tc>
      </w:tr>
      <w:tr w:rsidR="00FD609F" w14:paraId="6944982E" w14:textId="77777777" w:rsidTr="007C02F0">
        <w:tc>
          <w:tcPr>
            <w:tcW w:w="2694" w:type="dxa"/>
            <w:gridSpan w:val="2"/>
          </w:tcPr>
          <w:p w14:paraId="22F5F4B2" w14:textId="77777777" w:rsidR="00FD609F" w:rsidRDefault="00FD609F" w:rsidP="007C02F0">
            <w:pPr>
              <w:pStyle w:val="CRCoverPage"/>
              <w:spacing w:after="0"/>
              <w:rPr>
                <w:b/>
                <w:i/>
                <w:noProof/>
                <w:sz w:val="8"/>
                <w:szCs w:val="8"/>
              </w:rPr>
            </w:pPr>
          </w:p>
        </w:tc>
        <w:tc>
          <w:tcPr>
            <w:tcW w:w="6946" w:type="dxa"/>
            <w:gridSpan w:val="9"/>
          </w:tcPr>
          <w:p w14:paraId="50B92170" w14:textId="77777777" w:rsidR="00FD609F" w:rsidRDefault="00FD609F" w:rsidP="007C02F0">
            <w:pPr>
              <w:pStyle w:val="CRCoverPage"/>
              <w:spacing w:after="0"/>
              <w:rPr>
                <w:noProof/>
                <w:sz w:val="8"/>
                <w:szCs w:val="8"/>
              </w:rPr>
            </w:pPr>
          </w:p>
        </w:tc>
      </w:tr>
      <w:tr w:rsidR="00FD609F" w14:paraId="0E341D5E" w14:textId="77777777" w:rsidTr="007C02F0">
        <w:tc>
          <w:tcPr>
            <w:tcW w:w="2694" w:type="dxa"/>
            <w:gridSpan w:val="2"/>
            <w:tcBorders>
              <w:top w:val="single" w:sz="4" w:space="0" w:color="auto"/>
              <w:left w:val="single" w:sz="4" w:space="0" w:color="auto"/>
            </w:tcBorders>
          </w:tcPr>
          <w:p w14:paraId="078F1C64" w14:textId="77777777" w:rsidR="00FD609F" w:rsidRDefault="00FD609F" w:rsidP="007C0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40EF96" w14:textId="0295D9FC" w:rsidR="00FD609F" w:rsidRDefault="00076224" w:rsidP="007C02F0">
            <w:pPr>
              <w:pStyle w:val="CRCoverPage"/>
              <w:spacing w:after="0"/>
              <w:ind w:left="100"/>
              <w:rPr>
                <w:noProof/>
              </w:rPr>
            </w:pPr>
            <w:r>
              <w:rPr>
                <w:noProof/>
              </w:rPr>
              <w:t>10.1.3</w:t>
            </w:r>
          </w:p>
        </w:tc>
      </w:tr>
      <w:tr w:rsidR="00FD609F" w14:paraId="0C55BD4C" w14:textId="77777777" w:rsidTr="007C02F0">
        <w:tc>
          <w:tcPr>
            <w:tcW w:w="2694" w:type="dxa"/>
            <w:gridSpan w:val="2"/>
            <w:tcBorders>
              <w:left w:val="single" w:sz="4" w:space="0" w:color="auto"/>
            </w:tcBorders>
          </w:tcPr>
          <w:p w14:paraId="00576AC1" w14:textId="77777777" w:rsidR="00FD609F" w:rsidRDefault="00FD609F" w:rsidP="007C02F0">
            <w:pPr>
              <w:pStyle w:val="CRCoverPage"/>
              <w:spacing w:after="0"/>
              <w:rPr>
                <w:b/>
                <w:i/>
                <w:noProof/>
                <w:sz w:val="8"/>
                <w:szCs w:val="8"/>
              </w:rPr>
            </w:pPr>
          </w:p>
        </w:tc>
        <w:tc>
          <w:tcPr>
            <w:tcW w:w="6946" w:type="dxa"/>
            <w:gridSpan w:val="9"/>
            <w:tcBorders>
              <w:right w:val="single" w:sz="4" w:space="0" w:color="auto"/>
            </w:tcBorders>
          </w:tcPr>
          <w:p w14:paraId="34A72C28" w14:textId="77777777" w:rsidR="00FD609F" w:rsidRDefault="00FD609F" w:rsidP="007C02F0">
            <w:pPr>
              <w:pStyle w:val="CRCoverPage"/>
              <w:spacing w:after="0"/>
              <w:rPr>
                <w:noProof/>
                <w:sz w:val="8"/>
                <w:szCs w:val="8"/>
              </w:rPr>
            </w:pPr>
          </w:p>
        </w:tc>
      </w:tr>
      <w:tr w:rsidR="00FD609F" w14:paraId="5DD7F3FC" w14:textId="77777777" w:rsidTr="007C02F0">
        <w:tc>
          <w:tcPr>
            <w:tcW w:w="2694" w:type="dxa"/>
            <w:gridSpan w:val="2"/>
            <w:tcBorders>
              <w:left w:val="single" w:sz="4" w:space="0" w:color="auto"/>
            </w:tcBorders>
          </w:tcPr>
          <w:p w14:paraId="504BC867" w14:textId="77777777" w:rsidR="00FD609F" w:rsidRDefault="00FD609F" w:rsidP="007C02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53EF50" w14:textId="77777777" w:rsidR="00FD609F" w:rsidRDefault="00FD609F" w:rsidP="007C02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08602" w14:textId="77777777" w:rsidR="00FD609F" w:rsidRDefault="00FD609F" w:rsidP="007C02F0">
            <w:pPr>
              <w:pStyle w:val="CRCoverPage"/>
              <w:spacing w:after="0"/>
              <w:jc w:val="center"/>
              <w:rPr>
                <w:b/>
                <w:caps/>
                <w:noProof/>
              </w:rPr>
            </w:pPr>
            <w:r>
              <w:rPr>
                <w:b/>
                <w:caps/>
                <w:noProof/>
              </w:rPr>
              <w:t>N</w:t>
            </w:r>
          </w:p>
        </w:tc>
        <w:tc>
          <w:tcPr>
            <w:tcW w:w="2977" w:type="dxa"/>
            <w:gridSpan w:val="4"/>
          </w:tcPr>
          <w:p w14:paraId="5DF1F289" w14:textId="77777777" w:rsidR="00FD609F" w:rsidRDefault="00FD609F" w:rsidP="007C02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F25C9F" w14:textId="77777777" w:rsidR="00FD609F" w:rsidRDefault="00FD609F" w:rsidP="007C02F0">
            <w:pPr>
              <w:pStyle w:val="CRCoverPage"/>
              <w:spacing w:after="0"/>
              <w:ind w:left="99"/>
              <w:rPr>
                <w:noProof/>
              </w:rPr>
            </w:pPr>
          </w:p>
        </w:tc>
      </w:tr>
      <w:tr w:rsidR="00FD609F" w14:paraId="7198AE87" w14:textId="77777777" w:rsidTr="007C02F0">
        <w:tc>
          <w:tcPr>
            <w:tcW w:w="2694" w:type="dxa"/>
            <w:gridSpan w:val="2"/>
            <w:tcBorders>
              <w:left w:val="single" w:sz="4" w:space="0" w:color="auto"/>
            </w:tcBorders>
          </w:tcPr>
          <w:p w14:paraId="40B7FB8A" w14:textId="77777777" w:rsidR="00FD609F" w:rsidRDefault="00FD609F" w:rsidP="007C02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9B3AC" w14:textId="77777777" w:rsidR="00FD609F" w:rsidRDefault="00FD609F" w:rsidP="007C0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EC5D1" w14:textId="77777777" w:rsidR="00FD609F" w:rsidRDefault="00FD609F" w:rsidP="007C02F0">
            <w:pPr>
              <w:pStyle w:val="CRCoverPage"/>
              <w:spacing w:after="0"/>
              <w:jc w:val="center"/>
              <w:rPr>
                <w:b/>
                <w:caps/>
                <w:noProof/>
              </w:rPr>
            </w:pPr>
            <w:r>
              <w:rPr>
                <w:b/>
                <w:caps/>
                <w:noProof/>
              </w:rPr>
              <w:t>x</w:t>
            </w:r>
          </w:p>
        </w:tc>
        <w:tc>
          <w:tcPr>
            <w:tcW w:w="2977" w:type="dxa"/>
            <w:gridSpan w:val="4"/>
          </w:tcPr>
          <w:p w14:paraId="20E7D857" w14:textId="77777777" w:rsidR="00FD609F" w:rsidRDefault="00FD609F" w:rsidP="007C02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634D48" w14:textId="77777777" w:rsidR="00FD609F" w:rsidRDefault="00FD609F" w:rsidP="007C02F0">
            <w:pPr>
              <w:pStyle w:val="CRCoverPage"/>
              <w:spacing w:after="0"/>
              <w:ind w:left="99"/>
              <w:rPr>
                <w:noProof/>
              </w:rPr>
            </w:pPr>
            <w:r>
              <w:rPr>
                <w:noProof/>
              </w:rPr>
              <w:t xml:space="preserve">TS/TR ... CR ... </w:t>
            </w:r>
          </w:p>
        </w:tc>
      </w:tr>
      <w:tr w:rsidR="00FD609F" w14:paraId="57C34B91" w14:textId="77777777" w:rsidTr="007C02F0">
        <w:tc>
          <w:tcPr>
            <w:tcW w:w="2694" w:type="dxa"/>
            <w:gridSpan w:val="2"/>
            <w:tcBorders>
              <w:left w:val="single" w:sz="4" w:space="0" w:color="auto"/>
            </w:tcBorders>
          </w:tcPr>
          <w:p w14:paraId="096C5620" w14:textId="77777777" w:rsidR="00FD609F" w:rsidRDefault="00FD609F" w:rsidP="007C02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0BE74" w14:textId="77777777" w:rsidR="00FD609F" w:rsidRDefault="00FD609F" w:rsidP="007C0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71DCB" w14:textId="77777777" w:rsidR="00FD609F" w:rsidRDefault="00FD609F" w:rsidP="007C02F0">
            <w:pPr>
              <w:pStyle w:val="CRCoverPage"/>
              <w:spacing w:after="0"/>
              <w:jc w:val="center"/>
              <w:rPr>
                <w:b/>
                <w:caps/>
                <w:noProof/>
              </w:rPr>
            </w:pPr>
            <w:r>
              <w:rPr>
                <w:b/>
                <w:caps/>
                <w:noProof/>
              </w:rPr>
              <w:t>x</w:t>
            </w:r>
          </w:p>
        </w:tc>
        <w:tc>
          <w:tcPr>
            <w:tcW w:w="2977" w:type="dxa"/>
            <w:gridSpan w:val="4"/>
          </w:tcPr>
          <w:p w14:paraId="4D0EAA52" w14:textId="77777777" w:rsidR="00FD609F" w:rsidRDefault="00FD609F" w:rsidP="007C02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A8E0C2" w14:textId="77777777" w:rsidR="00FD609F" w:rsidRDefault="00FD609F" w:rsidP="007C02F0">
            <w:pPr>
              <w:pStyle w:val="CRCoverPage"/>
              <w:spacing w:after="0"/>
              <w:ind w:left="99"/>
              <w:rPr>
                <w:noProof/>
              </w:rPr>
            </w:pPr>
            <w:r>
              <w:rPr>
                <w:noProof/>
              </w:rPr>
              <w:t xml:space="preserve">TS/TR ... CR ... </w:t>
            </w:r>
          </w:p>
        </w:tc>
      </w:tr>
      <w:tr w:rsidR="00FD609F" w14:paraId="52791AD0" w14:textId="77777777" w:rsidTr="007C02F0">
        <w:tc>
          <w:tcPr>
            <w:tcW w:w="2694" w:type="dxa"/>
            <w:gridSpan w:val="2"/>
            <w:tcBorders>
              <w:left w:val="single" w:sz="4" w:space="0" w:color="auto"/>
            </w:tcBorders>
          </w:tcPr>
          <w:p w14:paraId="7A36D263" w14:textId="77777777" w:rsidR="00FD609F" w:rsidRDefault="00FD609F" w:rsidP="007C02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322291" w14:textId="77777777" w:rsidR="00FD609F" w:rsidRDefault="00FD609F" w:rsidP="007C0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4DF3B" w14:textId="77777777" w:rsidR="00FD609F" w:rsidRDefault="00FD609F" w:rsidP="007C02F0">
            <w:pPr>
              <w:pStyle w:val="CRCoverPage"/>
              <w:spacing w:after="0"/>
              <w:jc w:val="center"/>
              <w:rPr>
                <w:b/>
                <w:caps/>
                <w:noProof/>
              </w:rPr>
            </w:pPr>
            <w:r>
              <w:rPr>
                <w:b/>
                <w:caps/>
                <w:noProof/>
              </w:rPr>
              <w:t>x</w:t>
            </w:r>
          </w:p>
        </w:tc>
        <w:tc>
          <w:tcPr>
            <w:tcW w:w="2977" w:type="dxa"/>
            <w:gridSpan w:val="4"/>
          </w:tcPr>
          <w:p w14:paraId="62D4AA01" w14:textId="77777777" w:rsidR="00FD609F" w:rsidRDefault="00FD609F" w:rsidP="007C02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8AE4D2" w14:textId="77777777" w:rsidR="00FD609F" w:rsidRDefault="00FD609F" w:rsidP="007C02F0">
            <w:pPr>
              <w:pStyle w:val="CRCoverPage"/>
              <w:spacing w:after="0"/>
              <w:ind w:left="99"/>
              <w:rPr>
                <w:noProof/>
              </w:rPr>
            </w:pPr>
            <w:r>
              <w:rPr>
                <w:noProof/>
              </w:rPr>
              <w:t xml:space="preserve">TS/TR ... CR ... </w:t>
            </w:r>
          </w:p>
        </w:tc>
      </w:tr>
      <w:tr w:rsidR="00FD609F" w14:paraId="1F8473A1" w14:textId="77777777" w:rsidTr="007C02F0">
        <w:tc>
          <w:tcPr>
            <w:tcW w:w="2694" w:type="dxa"/>
            <w:gridSpan w:val="2"/>
            <w:tcBorders>
              <w:left w:val="single" w:sz="4" w:space="0" w:color="auto"/>
            </w:tcBorders>
          </w:tcPr>
          <w:p w14:paraId="0B068531" w14:textId="77777777" w:rsidR="00FD609F" w:rsidRDefault="00FD609F" w:rsidP="007C02F0">
            <w:pPr>
              <w:pStyle w:val="CRCoverPage"/>
              <w:spacing w:after="0"/>
              <w:rPr>
                <w:b/>
                <w:i/>
                <w:noProof/>
              </w:rPr>
            </w:pPr>
          </w:p>
        </w:tc>
        <w:tc>
          <w:tcPr>
            <w:tcW w:w="6946" w:type="dxa"/>
            <w:gridSpan w:val="9"/>
            <w:tcBorders>
              <w:right w:val="single" w:sz="4" w:space="0" w:color="auto"/>
            </w:tcBorders>
          </w:tcPr>
          <w:p w14:paraId="1430644C" w14:textId="77777777" w:rsidR="00FD609F" w:rsidRDefault="00FD609F" w:rsidP="007C02F0">
            <w:pPr>
              <w:pStyle w:val="CRCoverPage"/>
              <w:spacing w:after="0"/>
              <w:rPr>
                <w:noProof/>
              </w:rPr>
            </w:pPr>
          </w:p>
        </w:tc>
      </w:tr>
      <w:tr w:rsidR="00FD609F" w14:paraId="2A8A3A26" w14:textId="77777777" w:rsidTr="007C02F0">
        <w:tc>
          <w:tcPr>
            <w:tcW w:w="2694" w:type="dxa"/>
            <w:gridSpan w:val="2"/>
            <w:tcBorders>
              <w:left w:val="single" w:sz="4" w:space="0" w:color="auto"/>
              <w:bottom w:val="single" w:sz="4" w:space="0" w:color="auto"/>
            </w:tcBorders>
          </w:tcPr>
          <w:p w14:paraId="3754ADEC" w14:textId="77777777" w:rsidR="00FD609F" w:rsidRDefault="00FD609F" w:rsidP="007C02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A106AF" w14:textId="77777777" w:rsidR="00FD609F" w:rsidRDefault="00FD609F" w:rsidP="007C02F0">
            <w:pPr>
              <w:pStyle w:val="CRCoverPage"/>
              <w:spacing w:after="0"/>
              <w:ind w:left="100"/>
              <w:rPr>
                <w:noProof/>
              </w:rPr>
            </w:pPr>
          </w:p>
        </w:tc>
      </w:tr>
      <w:tr w:rsidR="00FD609F" w:rsidRPr="008863B9" w14:paraId="506EEF00" w14:textId="77777777" w:rsidTr="007C02F0">
        <w:tc>
          <w:tcPr>
            <w:tcW w:w="2694" w:type="dxa"/>
            <w:gridSpan w:val="2"/>
            <w:tcBorders>
              <w:top w:val="single" w:sz="4" w:space="0" w:color="auto"/>
              <w:bottom w:val="single" w:sz="4" w:space="0" w:color="auto"/>
            </w:tcBorders>
          </w:tcPr>
          <w:p w14:paraId="13E57DBA" w14:textId="77777777" w:rsidR="00FD609F" w:rsidRPr="008863B9" w:rsidRDefault="00FD609F" w:rsidP="007C02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150BB4" w14:textId="77777777" w:rsidR="00FD609F" w:rsidRPr="008863B9" w:rsidRDefault="00FD609F" w:rsidP="007C02F0">
            <w:pPr>
              <w:pStyle w:val="CRCoverPage"/>
              <w:spacing w:after="0"/>
              <w:ind w:left="100"/>
              <w:rPr>
                <w:noProof/>
                <w:sz w:val="8"/>
                <w:szCs w:val="8"/>
              </w:rPr>
            </w:pPr>
          </w:p>
        </w:tc>
      </w:tr>
      <w:tr w:rsidR="00FD609F" w14:paraId="79AEBC9D" w14:textId="77777777" w:rsidTr="007C02F0">
        <w:tc>
          <w:tcPr>
            <w:tcW w:w="2694" w:type="dxa"/>
            <w:gridSpan w:val="2"/>
            <w:tcBorders>
              <w:top w:val="single" w:sz="4" w:space="0" w:color="auto"/>
              <w:left w:val="single" w:sz="4" w:space="0" w:color="auto"/>
              <w:bottom w:val="single" w:sz="4" w:space="0" w:color="auto"/>
            </w:tcBorders>
          </w:tcPr>
          <w:p w14:paraId="4AD3C172" w14:textId="77777777" w:rsidR="00FD609F" w:rsidRDefault="00FD609F" w:rsidP="007C02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10237" w14:textId="77777777" w:rsidR="00FD609F" w:rsidRDefault="00FD609F" w:rsidP="007C02F0">
            <w:pPr>
              <w:pStyle w:val="CRCoverPage"/>
              <w:spacing w:after="0"/>
              <w:ind w:left="100"/>
              <w:rPr>
                <w:noProof/>
              </w:rPr>
            </w:pPr>
          </w:p>
        </w:tc>
      </w:tr>
    </w:tbl>
    <w:p w14:paraId="3F86BB8F" w14:textId="77777777" w:rsidR="00FD609F" w:rsidRDefault="00FD609F" w:rsidP="00FD609F">
      <w:pPr>
        <w:pStyle w:val="CRCoverPage"/>
        <w:spacing w:after="0"/>
        <w:rPr>
          <w:noProof/>
          <w:sz w:val="8"/>
          <w:szCs w:val="8"/>
        </w:rPr>
      </w:pPr>
    </w:p>
    <w:p w14:paraId="2ED645C6" w14:textId="77777777" w:rsidR="00FD609F" w:rsidRDefault="00FD609F" w:rsidP="00FD609F">
      <w:pPr>
        <w:rPr>
          <w:noProof/>
        </w:rPr>
      </w:pPr>
    </w:p>
    <w:p w14:paraId="28E7B1F4" w14:textId="77777777" w:rsidR="00076224" w:rsidRPr="00076224" w:rsidRDefault="00076224" w:rsidP="00076224">
      <w:pPr>
        <w:jc w:val="center"/>
        <w:rPr>
          <w:rFonts w:ascii="Arial" w:eastAsia="Times New Roman" w:hAnsi="Arial" w:cs="Times New Roman"/>
          <w:i/>
          <w:iCs/>
          <w:sz w:val="28"/>
          <w:szCs w:val="16"/>
          <w:lang w:val="en-GB" w:eastAsia="en-GB"/>
        </w:rPr>
      </w:pPr>
      <w:r w:rsidRPr="00076224">
        <w:rPr>
          <w:rFonts w:ascii="Arial" w:eastAsia="Times New Roman" w:hAnsi="Arial" w:cs="Times New Roman"/>
          <w:i/>
          <w:iCs/>
          <w:sz w:val="28"/>
          <w:szCs w:val="16"/>
          <w:lang w:val="en-GB" w:eastAsia="en-GB"/>
        </w:rPr>
        <w:t>================ Changes ====================</w:t>
      </w:r>
    </w:p>
    <w:p w14:paraId="6A4B6E6D" w14:textId="5BA2B109" w:rsidR="00FD609F" w:rsidRDefault="00FD609F">
      <w:pPr>
        <w:rPr>
          <w:rFonts w:ascii="Arial" w:eastAsia="Times New Roman" w:hAnsi="Arial" w:cs="Times New Roman"/>
          <w:sz w:val="36"/>
          <w:szCs w:val="20"/>
          <w:lang w:val="en-GB" w:eastAsia="en-GB"/>
        </w:rPr>
      </w:pPr>
    </w:p>
    <w:p w14:paraId="088B6570" w14:textId="49700A64" w:rsidR="00FD609F" w:rsidRPr="00FD609F" w:rsidRDefault="00FD609F" w:rsidP="00FD60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FD609F">
        <w:rPr>
          <w:rFonts w:ascii="Arial" w:eastAsia="Times New Roman" w:hAnsi="Arial" w:cs="Times New Roman"/>
          <w:sz w:val="36"/>
          <w:szCs w:val="20"/>
          <w:lang w:val="en-GB" w:eastAsia="en-GB"/>
        </w:rPr>
        <w:t>10</w:t>
      </w:r>
      <w:r w:rsidRPr="00FD609F">
        <w:rPr>
          <w:rFonts w:ascii="Arial" w:eastAsia="Times New Roman" w:hAnsi="Arial" w:cs="Times New Roman"/>
          <w:sz w:val="36"/>
          <w:szCs w:val="20"/>
          <w:lang w:val="en-GB" w:eastAsia="en-GB"/>
        </w:rPr>
        <w:tab/>
        <w:t>Non-3GPP access</w:t>
      </w:r>
      <w:bookmarkEnd w:id="0"/>
    </w:p>
    <w:p w14:paraId="66BF3AF3" w14:textId="77777777" w:rsidR="00FD609F" w:rsidRPr="00FD609F" w:rsidRDefault="00FD609F" w:rsidP="00FD609F">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bookmarkStart w:id="5" w:name="_Toc91259799"/>
      <w:r w:rsidRPr="00FD609F">
        <w:rPr>
          <w:rFonts w:ascii="Arial" w:eastAsia="Times New Roman" w:hAnsi="Arial" w:cs="Times New Roman"/>
          <w:sz w:val="32"/>
          <w:szCs w:val="20"/>
          <w:lang w:val="en-GB" w:eastAsia="en-GB"/>
        </w:rPr>
        <w:t>10.1</w:t>
      </w:r>
      <w:r w:rsidRPr="00FD609F">
        <w:rPr>
          <w:rFonts w:ascii="Arial" w:eastAsia="Times New Roman" w:hAnsi="Arial" w:cs="Times New Roman"/>
          <w:sz w:val="32"/>
          <w:szCs w:val="20"/>
          <w:lang w:val="en-GB" w:eastAsia="en-GB"/>
        </w:rPr>
        <w:tab/>
        <w:t>MPS when access to the EPC/5GC is WLAN</w:t>
      </w:r>
      <w:bookmarkEnd w:id="5"/>
    </w:p>
    <w:p w14:paraId="51455E22" w14:textId="77777777" w:rsidR="00FD609F" w:rsidRPr="00FD609F" w:rsidRDefault="00FD609F" w:rsidP="00FD60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MPS can be supported for MMTEL voice/video calls and data sessions when the access to the EPC/5GC is WLAN and the 3GPP system is used for the MPS authorization.  In this case, MPS priority treatment can be provided by:</w:t>
      </w:r>
    </w:p>
    <w:p w14:paraId="6D3920BB" w14:textId="77777777" w:rsidR="00FD609F" w:rsidRPr="00FD609F" w:rsidRDefault="00FD609F" w:rsidP="00FD60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w:t>
      </w:r>
      <w:r w:rsidRPr="00FD609F">
        <w:rPr>
          <w:rFonts w:ascii="Times New Roman" w:eastAsia="Times New Roman" w:hAnsi="Times New Roman" w:cs="Times New Roman"/>
          <w:sz w:val="20"/>
          <w:szCs w:val="20"/>
          <w:lang w:val="en-GB" w:eastAsia="en-GB"/>
        </w:rPr>
        <w:tab/>
        <w:t>both the WLAN access and the EPC/5GC (i.e., when the WLAN supports MPS), or</w:t>
      </w:r>
    </w:p>
    <w:p w14:paraId="43A992BB" w14:textId="77777777" w:rsidR="00FD609F" w:rsidRPr="00FD609F" w:rsidRDefault="00FD609F" w:rsidP="00FD60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w:t>
      </w:r>
      <w:r w:rsidRPr="00FD609F">
        <w:rPr>
          <w:rFonts w:ascii="Times New Roman" w:eastAsia="Times New Roman" w:hAnsi="Times New Roman" w:cs="Times New Roman"/>
          <w:sz w:val="20"/>
          <w:szCs w:val="20"/>
          <w:lang w:val="en-GB" w:eastAsia="en-GB"/>
        </w:rPr>
        <w:tab/>
        <w:t>only the EPC/5GC (i.e., when the WLAN does not support MPS).</w:t>
      </w:r>
    </w:p>
    <w:p w14:paraId="5B6EDFE1" w14:textId="25AD3A4F" w:rsidR="00FD609F" w:rsidRDefault="00FD609F" w:rsidP="00FD60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highlight w:val="yellow"/>
          <w:lang w:val="en-GB" w:eastAsia="en-GB"/>
        </w:rPr>
        <w:t xml:space="preserve">The following subclauses provide requirements specific to </w:t>
      </w:r>
      <w:r w:rsidRPr="00FD609F">
        <w:rPr>
          <w:rFonts w:ascii="Times New Roman" w:eastAsia="Times New Roman" w:hAnsi="Times New Roman" w:cs="Times New Roman"/>
          <w:b/>
          <w:bCs/>
          <w:sz w:val="20"/>
          <w:szCs w:val="20"/>
          <w:highlight w:val="yellow"/>
          <w:lang w:val="en-GB" w:eastAsia="en-GB"/>
        </w:rPr>
        <w:t>WLAN access to EPC/5GC</w:t>
      </w:r>
      <w:r w:rsidRPr="00FD609F">
        <w:rPr>
          <w:rFonts w:ascii="Times New Roman" w:eastAsia="Times New Roman" w:hAnsi="Times New Roman" w:cs="Times New Roman"/>
          <w:sz w:val="20"/>
          <w:szCs w:val="20"/>
          <w:highlight w:val="yellow"/>
          <w:lang w:val="en-GB" w:eastAsia="en-GB"/>
        </w:rPr>
        <w:t>.</w:t>
      </w:r>
      <w:r w:rsidRPr="00FD609F">
        <w:rPr>
          <w:rFonts w:ascii="Times New Roman" w:eastAsia="Times New Roman" w:hAnsi="Times New Roman" w:cs="Times New Roman"/>
          <w:sz w:val="20"/>
          <w:szCs w:val="20"/>
          <w:lang w:val="en-GB" w:eastAsia="en-GB"/>
        </w:rPr>
        <w:t xml:space="preserve">  </w:t>
      </w:r>
    </w:p>
    <w:p w14:paraId="01A2B26F" w14:textId="6522B99D" w:rsidR="00FD609F" w:rsidRPr="00FD609F" w:rsidRDefault="00FD609F" w:rsidP="00FD609F">
      <w:pPr>
        <w:pStyle w:val="Heading3"/>
      </w:pPr>
      <w:bookmarkStart w:id="6" w:name="_Toc91259800"/>
      <w:r>
        <w:t>10.1.1</w:t>
      </w:r>
      <w:r>
        <w:tab/>
        <w:t>MPS for MMTEL voice and video</w:t>
      </w:r>
      <w:bookmarkEnd w:id="6"/>
    </w:p>
    <w:p w14:paraId="5DA2B695" w14:textId="77777777" w:rsidR="00FD609F" w:rsidRPr="00FD609F" w:rsidRDefault="00FD609F" w:rsidP="00FD609F">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7" w:name="_Toc91259801"/>
      <w:r w:rsidRPr="00FD609F">
        <w:rPr>
          <w:rFonts w:ascii="Arial" w:eastAsia="Times New Roman" w:hAnsi="Arial" w:cs="Times New Roman"/>
          <w:sz w:val="24"/>
          <w:szCs w:val="20"/>
          <w:lang w:val="en-GB" w:eastAsia="en-GB"/>
        </w:rPr>
        <w:t>10.1.1.1</w:t>
      </w:r>
      <w:r w:rsidRPr="00FD609F">
        <w:rPr>
          <w:rFonts w:ascii="Arial" w:eastAsia="Times New Roman" w:hAnsi="Arial" w:cs="Times New Roman"/>
          <w:sz w:val="24"/>
          <w:szCs w:val="20"/>
          <w:lang w:val="en-GB" w:eastAsia="en-GB"/>
        </w:rPr>
        <w:tab/>
        <w:t>General</w:t>
      </w:r>
      <w:bookmarkEnd w:id="7"/>
    </w:p>
    <w:p w14:paraId="46434B5E" w14:textId="77777777" w:rsidR="00FD609F" w:rsidRPr="00FD609F" w:rsidRDefault="00FD609F" w:rsidP="00FD60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For a UE with WLAN access to the EPC/5GC, the system shall support the requirements in clauses 9.1 and 9.2 for MMTEL voice and voice conference calls and MMTEL video and video conference calls by an authorized MPS Service User using</w:t>
      </w:r>
    </w:p>
    <w:p w14:paraId="1EAF3BCD" w14:textId="77777777" w:rsidR="00FD609F" w:rsidRPr="00FD609F" w:rsidRDefault="00FD609F" w:rsidP="00FD60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w:t>
      </w:r>
      <w:r w:rsidRPr="00FD609F">
        <w:rPr>
          <w:rFonts w:ascii="Times New Roman" w:eastAsia="Times New Roman" w:hAnsi="Times New Roman" w:cs="Times New Roman"/>
          <w:sz w:val="20"/>
          <w:szCs w:val="20"/>
          <w:lang w:val="en-GB" w:eastAsia="en-GB"/>
        </w:rPr>
        <w:tab/>
        <w:t>a UE with a subscription for MPS, and</w:t>
      </w:r>
    </w:p>
    <w:p w14:paraId="4395FB78" w14:textId="77777777" w:rsidR="00FD609F" w:rsidRPr="00FD609F" w:rsidRDefault="00FD609F" w:rsidP="00FD60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w:t>
      </w:r>
      <w:r w:rsidRPr="00FD609F">
        <w:rPr>
          <w:rFonts w:ascii="Times New Roman" w:eastAsia="Times New Roman" w:hAnsi="Times New Roman" w:cs="Times New Roman"/>
          <w:sz w:val="20"/>
          <w:szCs w:val="20"/>
          <w:lang w:val="en-GB" w:eastAsia="en-GB"/>
        </w:rPr>
        <w:tab/>
        <w:t>a UE that does not have an MPS subscription.</w:t>
      </w:r>
    </w:p>
    <w:p w14:paraId="6BDCF5D2" w14:textId="77777777" w:rsidR="00FD609F" w:rsidRPr="00FD609F" w:rsidRDefault="00FD609F" w:rsidP="00FD60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The system shall support the requirements in clauses 9.1 and 9.2 for MPS for MMTEL voice and voice conference calls and MPS for MMTEL video and video conference calls terminating to a UE with WLAN access to the EPC/5GC regardless of the terminating UE subscription for MPS.</w:t>
      </w:r>
    </w:p>
    <w:p w14:paraId="16CF6138" w14:textId="77777777" w:rsidR="00FD609F" w:rsidRPr="00FD609F" w:rsidRDefault="00FD609F" w:rsidP="00FD609F">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8" w:name="_Toc91259802"/>
      <w:r w:rsidRPr="00FD609F">
        <w:rPr>
          <w:rFonts w:ascii="Arial" w:eastAsia="Times New Roman" w:hAnsi="Arial" w:cs="Times New Roman"/>
          <w:sz w:val="24"/>
          <w:szCs w:val="20"/>
          <w:lang w:val="en-GB" w:eastAsia="en-GB"/>
        </w:rPr>
        <w:t>10.1.1.2</w:t>
      </w:r>
      <w:r w:rsidRPr="00FD609F">
        <w:rPr>
          <w:rFonts w:ascii="Arial" w:eastAsia="Times New Roman" w:hAnsi="Arial" w:cs="Times New Roman"/>
          <w:sz w:val="24"/>
          <w:szCs w:val="20"/>
          <w:lang w:val="en-GB" w:eastAsia="en-GB"/>
        </w:rPr>
        <w:tab/>
        <w:t>Authentication and authorization</w:t>
      </w:r>
      <w:bookmarkEnd w:id="8"/>
    </w:p>
    <w:p w14:paraId="2CD1526C" w14:textId="77777777" w:rsidR="00FD609F" w:rsidRPr="00FD609F" w:rsidRDefault="00FD609F" w:rsidP="00FD60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For a UE with a 3GPP subscription for MPS and with WLAN access to the EPC/5GC, the system shall support MPS for MMTEL voice/video authorization based on the UE subscription information.</w:t>
      </w:r>
    </w:p>
    <w:p w14:paraId="7553D219" w14:textId="77777777" w:rsidR="00FD609F" w:rsidRPr="00FD609F" w:rsidRDefault="00FD609F" w:rsidP="00FD60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lastRenderedPageBreak/>
        <w:t xml:space="preserve">For a UE that does not have a 3GPP subscription for MPS and with WLAN access to the EPC/5GC, the system shall support MPS for MMTEL voice/video authorization based on Service User credentials not associated with the UE (e.g., a calling card number, </w:t>
      </w:r>
      <w:proofErr w:type="gramStart"/>
      <w:r w:rsidRPr="00FD609F">
        <w:rPr>
          <w:rFonts w:ascii="Times New Roman" w:eastAsia="Times New Roman" w:hAnsi="Times New Roman" w:cs="Times New Roman"/>
          <w:sz w:val="20"/>
          <w:szCs w:val="20"/>
          <w:lang w:val="en-GB" w:eastAsia="en-GB"/>
        </w:rPr>
        <w:t>PIN</w:t>
      </w:r>
      <w:proofErr w:type="gramEnd"/>
      <w:r w:rsidRPr="00FD609F">
        <w:rPr>
          <w:rFonts w:ascii="Times New Roman" w:eastAsia="Times New Roman" w:hAnsi="Times New Roman" w:cs="Times New Roman"/>
          <w:sz w:val="20"/>
          <w:szCs w:val="20"/>
          <w:lang w:val="en-GB" w:eastAsia="en-GB"/>
        </w:rPr>
        <w:t xml:space="preserve"> or security token).</w:t>
      </w:r>
    </w:p>
    <w:p w14:paraId="2BAFF342" w14:textId="77777777" w:rsidR="00FD609F" w:rsidRPr="00FD609F" w:rsidRDefault="00FD609F" w:rsidP="00FD609F">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9" w:name="_Toc91259803"/>
      <w:r w:rsidRPr="00FD609F">
        <w:rPr>
          <w:rFonts w:ascii="Arial" w:eastAsia="Times New Roman" w:hAnsi="Arial" w:cs="Times New Roman"/>
          <w:sz w:val="24"/>
          <w:szCs w:val="20"/>
          <w:lang w:val="en-GB" w:eastAsia="en-GB"/>
        </w:rPr>
        <w:t>10.1.1.3</w:t>
      </w:r>
      <w:r w:rsidRPr="00FD609F">
        <w:rPr>
          <w:rFonts w:ascii="Arial" w:eastAsia="Times New Roman" w:hAnsi="Arial" w:cs="Times New Roman"/>
          <w:sz w:val="24"/>
          <w:szCs w:val="20"/>
          <w:lang w:val="en-GB" w:eastAsia="en-GB"/>
        </w:rPr>
        <w:tab/>
        <w:t>WLAN Interworking</w:t>
      </w:r>
      <w:bookmarkEnd w:id="9"/>
    </w:p>
    <w:p w14:paraId="1813ED4A" w14:textId="77777777" w:rsidR="00FD609F" w:rsidRPr="00FD609F" w:rsidRDefault="00FD609F" w:rsidP="00FD60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For a UE with WLAN access to the EPC/5GC, the 3GPP system shall support delivery of the following to the WLAN:</w:t>
      </w:r>
    </w:p>
    <w:p w14:paraId="4F830035" w14:textId="77777777" w:rsidR="00FD609F" w:rsidRPr="00FD609F" w:rsidRDefault="00FD609F" w:rsidP="00FD60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w:t>
      </w:r>
      <w:r w:rsidRPr="00FD609F">
        <w:rPr>
          <w:rFonts w:ascii="Times New Roman" w:eastAsia="Times New Roman" w:hAnsi="Times New Roman" w:cs="Times New Roman"/>
          <w:sz w:val="20"/>
          <w:szCs w:val="20"/>
          <w:lang w:val="en-GB" w:eastAsia="en-GB"/>
        </w:rPr>
        <w:tab/>
        <w:t>indication of MPS for MMTEL voice/video authorization,</w:t>
      </w:r>
    </w:p>
    <w:p w14:paraId="6FABC04D" w14:textId="77777777" w:rsidR="00FD609F" w:rsidRPr="00FD609F" w:rsidRDefault="00FD609F" w:rsidP="00FD60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w:t>
      </w:r>
      <w:r w:rsidRPr="00FD609F">
        <w:rPr>
          <w:rFonts w:ascii="Times New Roman" w:eastAsia="Times New Roman" w:hAnsi="Times New Roman" w:cs="Times New Roman"/>
          <w:sz w:val="20"/>
          <w:szCs w:val="20"/>
          <w:lang w:val="en-GB" w:eastAsia="en-GB"/>
        </w:rPr>
        <w:tab/>
        <w:t>priority marking of transport parameters of MPS for MMTEL voice/video signalling and media, and</w:t>
      </w:r>
    </w:p>
    <w:p w14:paraId="2AFD3C04" w14:textId="77777777" w:rsidR="00FD609F" w:rsidRPr="00FD609F" w:rsidRDefault="00FD609F" w:rsidP="00FD60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w:t>
      </w:r>
      <w:r w:rsidRPr="00FD609F">
        <w:rPr>
          <w:rFonts w:ascii="Times New Roman" w:eastAsia="Times New Roman" w:hAnsi="Times New Roman" w:cs="Times New Roman"/>
          <w:sz w:val="20"/>
          <w:szCs w:val="20"/>
          <w:lang w:val="en-GB" w:eastAsia="en-GB"/>
        </w:rPr>
        <w:tab/>
        <w:t>QoS characteristics of MPS for MMTEL voice/video signalling and media.</w:t>
      </w:r>
    </w:p>
    <w:p w14:paraId="4FF42A9C" w14:textId="77777777" w:rsidR="00FD609F" w:rsidRPr="00FD609F" w:rsidRDefault="00FD609F" w:rsidP="00FD609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0" w:name="_Toc91259804"/>
      <w:r w:rsidRPr="00FD609F">
        <w:rPr>
          <w:rFonts w:ascii="Arial" w:eastAsia="Times New Roman" w:hAnsi="Arial" w:cs="Times New Roman"/>
          <w:sz w:val="28"/>
          <w:szCs w:val="20"/>
          <w:lang w:val="en-GB" w:eastAsia="en-GB"/>
        </w:rPr>
        <w:t>10.1.2</w:t>
      </w:r>
      <w:r w:rsidRPr="00FD609F">
        <w:rPr>
          <w:rFonts w:ascii="Arial" w:eastAsia="Times New Roman" w:hAnsi="Arial" w:cs="Times New Roman"/>
          <w:sz w:val="28"/>
          <w:szCs w:val="20"/>
          <w:lang w:val="en-GB" w:eastAsia="en-GB"/>
        </w:rPr>
        <w:tab/>
        <w:t>MPS for DTS</w:t>
      </w:r>
      <w:bookmarkEnd w:id="10"/>
    </w:p>
    <w:p w14:paraId="6513959C" w14:textId="77777777" w:rsidR="00FD609F" w:rsidRPr="00FD609F" w:rsidRDefault="00FD609F" w:rsidP="00FD609F">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1" w:name="_Toc91259805"/>
      <w:r w:rsidRPr="00FD609F">
        <w:rPr>
          <w:rFonts w:ascii="Arial" w:eastAsia="Times New Roman" w:hAnsi="Arial" w:cs="Times New Roman"/>
          <w:sz w:val="24"/>
          <w:szCs w:val="20"/>
          <w:lang w:val="en-GB" w:eastAsia="en-GB"/>
        </w:rPr>
        <w:t>10.1.2.1</w:t>
      </w:r>
      <w:r w:rsidRPr="00FD609F">
        <w:rPr>
          <w:rFonts w:ascii="Arial" w:eastAsia="Times New Roman" w:hAnsi="Arial" w:cs="Times New Roman"/>
          <w:sz w:val="24"/>
          <w:szCs w:val="20"/>
          <w:lang w:val="en-GB" w:eastAsia="en-GB"/>
        </w:rPr>
        <w:tab/>
        <w:t>General</w:t>
      </w:r>
      <w:bookmarkEnd w:id="11"/>
    </w:p>
    <w:p w14:paraId="3B5F73F0" w14:textId="77777777" w:rsidR="00FD609F" w:rsidRPr="00FD609F" w:rsidRDefault="00FD609F" w:rsidP="00FD60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For a UE or IoT device with WLAN access to the EPC/5GC, the system shall support the requirements in clause 9.3 on MPS for DTS sessions for:</w:t>
      </w:r>
    </w:p>
    <w:p w14:paraId="57EF981A" w14:textId="77777777" w:rsidR="00FD609F" w:rsidRPr="00FD609F" w:rsidRDefault="00FD609F" w:rsidP="00FD60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w:t>
      </w:r>
      <w:r w:rsidRPr="00FD609F">
        <w:rPr>
          <w:rFonts w:ascii="Times New Roman" w:eastAsia="Times New Roman" w:hAnsi="Times New Roman" w:cs="Times New Roman"/>
          <w:sz w:val="20"/>
          <w:szCs w:val="20"/>
          <w:lang w:val="en-GB" w:eastAsia="en-GB"/>
        </w:rPr>
        <w:tab/>
        <w:t xml:space="preserve">an authorized Service User using a UE with a subscription for MPS, </w:t>
      </w:r>
    </w:p>
    <w:p w14:paraId="1DAAF617" w14:textId="77777777" w:rsidR="00FD609F" w:rsidRPr="00FD609F" w:rsidRDefault="00FD609F" w:rsidP="00FD60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w:t>
      </w:r>
      <w:r w:rsidRPr="00FD609F">
        <w:rPr>
          <w:rFonts w:ascii="Times New Roman" w:eastAsia="Times New Roman" w:hAnsi="Times New Roman" w:cs="Times New Roman"/>
          <w:sz w:val="20"/>
          <w:szCs w:val="20"/>
          <w:lang w:val="en-GB" w:eastAsia="en-GB"/>
        </w:rPr>
        <w:tab/>
        <w:t>an authorized Service User using a UE that does not have an MPS subscription,</w:t>
      </w:r>
    </w:p>
    <w:p w14:paraId="42AF7F43" w14:textId="77777777" w:rsidR="00FD609F" w:rsidRPr="00FD609F" w:rsidRDefault="00FD609F" w:rsidP="00FD60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w:t>
      </w:r>
      <w:r w:rsidRPr="00FD609F">
        <w:rPr>
          <w:rFonts w:ascii="Times New Roman" w:eastAsia="Times New Roman" w:hAnsi="Times New Roman" w:cs="Times New Roman"/>
          <w:sz w:val="20"/>
          <w:szCs w:val="20"/>
          <w:lang w:val="en-GB" w:eastAsia="en-GB"/>
        </w:rPr>
        <w:tab/>
        <w:t xml:space="preserve">an authorized IoT device with a subscription for MPS, and </w:t>
      </w:r>
    </w:p>
    <w:p w14:paraId="61B1FBF0" w14:textId="77777777" w:rsidR="00FD609F" w:rsidRPr="00FD609F" w:rsidRDefault="00FD609F" w:rsidP="00FD60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w:t>
      </w:r>
      <w:r w:rsidRPr="00FD609F">
        <w:rPr>
          <w:rFonts w:ascii="Times New Roman" w:eastAsia="Times New Roman" w:hAnsi="Times New Roman" w:cs="Times New Roman"/>
          <w:sz w:val="20"/>
          <w:szCs w:val="20"/>
          <w:lang w:val="en-GB" w:eastAsia="en-GB"/>
        </w:rPr>
        <w:tab/>
        <w:t>an authorized enterprise network activation of MPS for DTS for remote MPS subscribed UEs/IoT devices associated with the enterprise network.</w:t>
      </w:r>
    </w:p>
    <w:p w14:paraId="041B14C9" w14:textId="77777777" w:rsidR="00FD609F" w:rsidRPr="00FD609F" w:rsidRDefault="00FD609F" w:rsidP="00FD609F">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2" w:name="_Toc91259806"/>
      <w:r w:rsidRPr="00FD609F">
        <w:rPr>
          <w:rFonts w:ascii="Arial" w:eastAsia="Times New Roman" w:hAnsi="Arial" w:cs="Times New Roman"/>
          <w:szCs w:val="20"/>
          <w:lang w:val="en-GB" w:eastAsia="en-GB"/>
        </w:rPr>
        <w:t>10.1.2.2</w:t>
      </w:r>
      <w:r w:rsidRPr="00FD609F">
        <w:rPr>
          <w:rFonts w:ascii="Arial" w:eastAsia="Times New Roman" w:hAnsi="Arial" w:cs="Times New Roman"/>
          <w:szCs w:val="20"/>
          <w:lang w:val="en-GB" w:eastAsia="en-GB"/>
        </w:rPr>
        <w:tab/>
        <w:t>Authentication and authorization</w:t>
      </w:r>
      <w:bookmarkEnd w:id="12"/>
    </w:p>
    <w:p w14:paraId="1DF91A65" w14:textId="77777777" w:rsidR="00FD609F" w:rsidRPr="00FD609F" w:rsidRDefault="00FD609F" w:rsidP="00FD60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For a UE or IoT device with a 3GPP subscription for MPS and with WLAN access to the EPC/5GC, the system shall support MPS for DTS authorization based on the UE subscription information.</w:t>
      </w:r>
    </w:p>
    <w:p w14:paraId="78765115" w14:textId="77777777" w:rsidR="00FD609F" w:rsidRPr="00FD609F" w:rsidRDefault="00FD609F" w:rsidP="00FD60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 xml:space="preserve">For a UE that does not have a 3GPP subscription for MPS and with WLAN access to the EPC/5GC, the system shall support MPS for DTS authorization based on Service User credentials not associated with the UE (e.g., a calling card number, </w:t>
      </w:r>
      <w:proofErr w:type="gramStart"/>
      <w:r w:rsidRPr="00FD609F">
        <w:rPr>
          <w:rFonts w:ascii="Times New Roman" w:eastAsia="Times New Roman" w:hAnsi="Times New Roman" w:cs="Times New Roman"/>
          <w:sz w:val="20"/>
          <w:szCs w:val="20"/>
          <w:lang w:val="en-GB" w:eastAsia="en-GB"/>
        </w:rPr>
        <w:t>PIN</w:t>
      </w:r>
      <w:proofErr w:type="gramEnd"/>
      <w:r w:rsidRPr="00FD609F">
        <w:rPr>
          <w:rFonts w:ascii="Times New Roman" w:eastAsia="Times New Roman" w:hAnsi="Times New Roman" w:cs="Times New Roman"/>
          <w:sz w:val="20"/>
          <w:szCs w:val="20"/>
          <w:lang w:val="en-GB" w:eastAsia="en-GB"/>
        </w:rPr>
        <w:t xml:space="preserve"> or security token). </w:t>
      </w:r>
    </w:p>
    <w:p w14:paraId="6E117BE7" w14:textId="77777777" w:rsidR="00FD609F" w:rsidRPr="00FD609F" w:rsidRDefault="00FD609F" w:rsidP="00FD60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For an authorized enterprise network that is activating MPS for DTS for a remote UE or IoT device with a 3GPP subscription for MPS, the system shall support MPS for DTS authorization based on the UE or IoT device subscription information.</w:t>
      </w:r>
    </w:p>
    <w:p w14:paraId="2FCB2EB3" w14:textId="77777777" w:rsidR="00FD609F" w:rsidRPr="00FD609F" w:rsidRDefault="00FD609F" w:rsidP="00FD609F">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3" w:name="_Toc91259807"/>
      <w:r w:rsidRPr="00FD609F">
        <w:rPr>
          <w:rFonts w:ascii="Arial" w:eastAsia="Times New Roman" w:hAnsi="Arial" w:cs="Times New Roman"/>
          <w:sz w:val="24"/>
          <w:szCs w:val="20"/>
          <w:lang w:val="en-GB" w:eastAsia="en-GB"/>
        </w:rPr>
        <w:t>10.1.2.3</w:t>
      </w:r>
      <w:r w:rsidRPr="00FD609F">
        <w:rPr>
          <w:rFonts w:ascii="Arial" w:eastAsia="Times New Roman" w:hAnsi="Arial" w:cs="Times New Roman"/>
          <w:sz w:val="24"/>
          <w:szCs w:val="20"/>
          <w:lang w:val="en-GB" w:eastAsia="en-GB"/>
        </w:rPr>
        <w:tab/>
        <w:t>WLAN interworking</w:t>
      </w:r>
      <w:bookmarkEnd w:id="13"/>
    </w:p>
    <w:p w14:paraId="20CB6484" w14:textId="77777777" w:rsidR="00FD609F" w:rsidRPr="00FD609F" w:rsidRDefault="00FD609F" w:rsidP="00FD609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For a UE or IoT with WLAN access to the EPC/5GC, the 3GPP system shall support delivery of the following to the WLAN:</w:t>
      </w:r>
      <w:r w:rsidRPr="00FD609F" w:rsidDel="009D646C">
        <w:rPr>
          <w:rFonts w:ascii="Times New Roman" w:eastAsia="Times New Roman" w:hAnsi="Times New Roman" w:cs="Times New Roman"/>
          <w:sz w:val="20"/>
          <w:szCs w:val="20"/>
          <w:lang w:val="en-GB" w:eastAsia="en-GB"/>
        </w:rPr>
        <w:t xml:space="preserve"> </w:t>
      </w:r>
    </w:p>
    <w:p w14:paraId="35DBED7A" w14:textId="77777777" w:rsidR="00FD609F" w:rsidRPr="00FD609F" w:rsidRDefault="00FD609F" w:rsidP="00FD60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w:t>
      </w:r>
      <w:r w:rsidRPr="00FD609F">
        <w:rPr>
          <w:rFonts w:ascii="Times New Roman" w:eastAsia="Times New Roman" w:hAnsi="Times New Roman" w:cs="Times New Roman"/>
          <w:sz w:val="20"/>
          <w:szCs w:val="20"/>
          <w:lang w:val="en-GB" w:eastAsia="en-GB"/>
        </w:rPr>
        <w:tab/>
        <w:t>indication of MPS for DTS authorization,</w:t>
      </w:r>
    </w:p>
    <w:p w14:paraId="51322CC6" w14:textId="77777777" w:rsidR="00FD609F" w:rsidRPr="00FD609F" w:rsidRDefault="00FD609F" w:rsidP="00FD60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w:t>
      </w:r>
      <w:r w:rsidRPr="00FD609F">
        <w:rPr>
          <w:rFonts w:ascii="Times New Roman" w:eastAsia="Times New Roman" w:hAnsi="Times New Roman" w:cs="Times New Roman"/>
          <w:sz w:val="20"/>
          <w:szCs w:val="20"/>
          <w:lang w:val="en-GB" w:eastAsia="en-GB"/>
        </w:rPr>
        <w:tab/>
        <w:t>priority marking of transport parameters of MPS for DTS signalling and media, and</w:t>
      </w:r>
    </w:p>
    <w:p w14:paraId="0CEC7E66" w14:textId="77777777" w:rsidR="00FD609F" w:rsidRPr="00FD609F" w:rsidRDefault="00FD609F" w:rsidP="00FD60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D609F">
        <w:rPr>
          <w:rFonts w:ascii="Times New Roman" w:eastAsia="Times New Roman" w:hAnsi="Times New Roman" w:cs="Times New Roman"/>
          <w:sz w:val="20"/>
          <w:szCs w:val="20"/>
          <w:lang w:val="en-GB" w:eastAsia="en-GB"/>
        </w:rPr>
        <w:t>-</w:t>
      </w:r>
      <w:r w:rsidRPr="00FD609F">
        <w:rPr>
          <w:rFonts w:ascii="Times New Roman" w:eastAsia="Times New Roman" w:hAnsi="Times New Roman" w:cs="Times New Roman"/>
          <w:sz w:val="20"/>
          <w:szCs w:val="20"/>
          <w:lang w:val="en-GB" w:eastAsia="en-GB"/>
        </w:rPr>
        <w:tab/>
        <w:t>QoS characteristics of MPS for DTS signalling and media.</w:t>
      </w:r>
    </w:p>
    <w:p w14:paraId="67B9DA0E" w14:textId="070B980D" w:rsidR="00FD609F" w:rsidRPr="00FD609F" w:rsidRDefault="00FD609F" w:rsidP="00FD609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4" w:name="_Toc91259808"/>
      <w:r w:rsidRPr="00FD609F">
        <w:rPr>
          <w:rFonts w:ascii="Arial" w:eastAsia="Times New Roman" w:hAnsi="Arial" w:cs="Times New Roman"/>
          <w:sz w:val="28"/>
          <w:szCs w:val="20"/>
          <w:lang w:val="en-GB" w:eastAsia="en-GB"/>
        </w:rPr>
        <w:lastRenderedPageBreak/>
        <w:t>10.1.3</w:t>
      </w:r>
      <w:r w:rsidRPr="00FD609F">
        <w:rPr>
          <w:rFonts w:ascii="Arial" w:eastAsia="Times New Roman" w:hAnsi="Arial" w:cs="Times New Roman"/>
          <w:sz w:val="28"/>
          <w:szCs w:val="20"/>
          <w:lang w:val="en-GB" w:eastAsia="en-GB"/>
        </w:rPr>
        <w:tab/>
      </w:r>
      <w:ins w:id="15" w:author="Qualcomm1" w:date="2023-02-06T11:22:00Z">
        <w:r w:rsidR="00076224">
          <w:rPr>
            <w:rFonts w:ascii="Arial" w:eastAsia="Times New Roman" w:hAnsi="Arial" w:cs="Times New Roman"/>
            <w:sz w:val="28"/>
            <w:szCs w:val="20"/>
            <w:lang w:val="en-GB" w:eastAsia="en-GB"/>
          </w:rPr>
          <w:t>Void</w:t>
        </w:r>
      </w:ins>
      <w:del w:id="16" w:author="Qualcomm1" w:date="2023-02-06T11:22:00Z">
        <w:r w:rsidRPr="00FD609F" w:rsidDel="00076224">
          <w:rPr>
            <w:rFonts w:ascii="Arial" w:eastAsia="Times New Roman" w:hAnsi="Arial" w:cs="Times New Roman"/>
            <w:sz w:val="28"/>
            <w:szCs w:val="20"/>
            <w:lang w:val="en-GB" w:eastAsia="en-GB"/>
          </w:rPr>
          <w:delText>Non-seamless WLAN Offload (NSWO)</w:delText>
        </w:r>
      </w:del>
      <w:bookmarkEnd w:id="14"/>
    </w:p>
    <w:p w14:paraId="5FEF4478" w14:textId="32E87D08" w:rsidR="00FD609F" w:rsidRPr="00FD609F" w:rsidDel="00076224" w:rsidRDefault="00FD609F" w:rsidP="00FD609F">
      <w:pPr>
        <w:overflowPunct w:val="0"/>
        <w:autoSpaceDE w:val="0"/>
        <w:autoSpaceDN w:val="0"/>
        <w:adjustRightInd w:val="0"/>
        <w:spacing w:after="180" w:line="240" w:lineRule="auto"/>
        <w:textAlignment w:val="baseline"/>
        <w:rPr>
          <w:del w:id="17" w:author="Qualcomm1" w:date="2023-02-06T11:22:00Z"/>
          <w:rFonts w:ascii="Times New Roman" w:eastAsia="Times New Roman" w:hAnsi="Times New Roman" w:cs="Times New Roman"/>
          <w:sz w:val="20"/>
          <w:szCs w:val="20"/>
          <w:lang w:val="en-GB" w:eastAsia="en-GB"/>
        </w:rPr>
      </w:pPr>
      <w:del w:id="18" w:author="Qualcomm1" w:date="2023-02-06T11:22:00Z">
        <w:r w:rsidRPr="00FD609F" w:rsidDel="00076224">
          <w:rPr>
            <w:rFonts w:ascii="Times New Roman" w:eastAsia="Times New Roman" w:hAnsi="Times New Roman" w:cs="Times New Roman"/>
            <w:sz w:val="20"/>
            <w:szCs w:val="20"/>
            <w:lang w:val="en-GB" w:eastAsia="en-GB"/>
          </w:rPr>
          <w:delText>Non-Seamless WLAN Offload (NSWO) can be used by operators to offload selected traffic to a WLAN based on operator policy and roaming agreements for WLAN access (i.e., WLAN access to an EPC). A UE or IoT device with a 3GPP subscription for MPS can be authorized for priority NSWO data fraffic (e.g., Internet traffic).</w:delText>
        </w:r>
      </w:del>
    </w:p>
    <w:p w14:paraId="79229352" w14:textId="35274DA9" w:rsidR="00FD609F" w:rsidRPr="00FD609F" w:rsidRDefault="00FD609F" w:rsidP="00FD609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del w:id="19" w:author="Qualcomm1" w:date="2023-02-06T11:22:00Z">
        <w:r w:rsidRPr="00FD609F" w:rsidDel="00076224">
          <w:rPr>
            <w:rFonts w:ascii="Times New Roman" w:eastAsia="Times New Roman" w:hAnsi="Times New Roman" w:cs="Times New Roman"/>
            <w:sz w:val="20"/>
            <w:szCs w:val="20"/>
            <w:lang w:val="x-none" w:eastAsia="en-GB"/>
          </w:rPr>
          <w:delText>NOTE:</w:delText>
        </w:r>
        <w:r w:rsidRPr="00FD609F" w:rsidDel="00076224">
          <w:rPr>
            <w:rFonts w:ascii="Times New Roman" w:eastAsia="Times New Roman" w:hAnsi="Times New Roman" w:cs="Times New Roman"/>
            <w:sz w:val="20"/>
            <w:szCs w:val="20"/>
            <w:lang w:val="x-none" w:eastAsia="en-GB"/>
          </w:rPr>
          <w:tab/>
        </w:r>
        <w:r w:rsidRPr="00FD609F" w:rsidDel="00076224">
          <w:rPr>
            <w:rFonts w:ascii="Times New Roman" w:eastAsia="Times New Roman" w:hAnsi="Times New Roman" w:cs="Times New Roman"/>
            <w:sz w:val="20"/>
            <w:szCs w:val="20"/>
            <w:lang w:eastAsia="en-GB"/>
          </w:rPr>
          <w:delText>In the</w:delText>
        </w:r>
        <w:r w:rsidRPr="00FD609F" w:rsidDel="00076224">
          <w:rPr>
            <w:rFonts w:ascii="Times New Roman" w:eastAsia="Times New Roman" w:hAnsi="Times New Roman" w:cs="Times New Roman"/>
            <w:sz w:val="20"/>
            <w:szCs w:val="20"/>
            <w:lang w:val="x-none" w:eastAsia="en-GB"/>
          </w:rPr>
          <w:delText xml:space="preserve"> NSWO case</w:delText>
        </w:r>
        <w:r w:rsidRPr="00FD609F" w:rsidDel="00076224">
          <w:rPr>
            <w:rFonts w:ascii="Times New Roman" w:eastAsia="Times New Roman" w:hAnsi="Times New Roman" w:cs="Times New Roman"/>
            <w:sz w:val="20"/>
            <w:szCs w:val="20"/>
            <w:lang w:eastAsia="en-GB"/>
          </w:rPr>
          <w:delText>,</w:delText>
        </w:r>
        <w:r w:rsidRPr="00FD609F" w:rsidDel="00076224">
          <w:rPr>
            <w:rFonts w:ascii="Times New Roman" w:eastAsia="Times New Roman" w:hAnsi="Times New Roman" w:cs="Times New Roman"/>
            <w:sz w:val="20"/>
            <w:szCs w:val="20"/>
            <w:lang w:val="x-none" w:eastAsia="en-GB"/>
          </w:rPr>
          <w:delText xml:space="preserve"> </w:delText>
        </w:r>
        <w:r w:rsidRPr="00FD609F" w:rsidDel="00076224">
          <w:rPr>
            <w:rFonts w:ascii="Times New Roman" w:eastAsia="Times New Roman" w:hAnsi="Times New Roman" w:cs="Times New Roman"/>
            <w:sz w:val="20"/>
            <w:szCs w:val="20"/>
            <w:lang w:eastAsia="en-GB"/>
          </w:rPr>
          <w:delText xml:space="preserve">the only aspects in scope are those pertaining to use of the </w:delText>
        </w:r>
        <w:r w:rsidRPr="00FD609F" w:rsidDel="00076224">
          <w:rPr>
            <w:rFonts w:ascii="Times New Roman" w:eastAsia="Times New Roman" w:hAnsi="Times New Roman" w:cs="Times New Roman"/>
            <w:sz w:val="20"/>
            <w:szCs w:val="20"/>
            <w:lang w:val="x-none" w:eastAsia="en-GB"/>
          </w:rPr>
          <w:delText xml:space="preserve">3GPP system </w:delText>
        </w:r>
        <w:r w:rsidRPr="00FD609F" w:rsidDel="00076224">
          <w:rPr>
            <w:rFonts w:ascii="Times New Roman" w:eastAsia="Times New Roman" w:hAnsi="Times New Roman" w:cs="Times New Roman"/>
            <w:sz w:val="20"/>
            <w:szCs w:val="20"/>
            <w:lang w:eastAsia="en-GB"/>
          </w:rPr>
          <w:delText xml:space="preserve">for verification of 3GPP subscription for </w:delText>
        </w:r>
        <w:r w:rsidRPr="00FD609F" w:rsidDel="00076224">
          <w:rPr>
            <w:rFonts w:ascii="Times New Roman" w:eastAsia="Times New Roman" w:hAnsi="Times New Roman" w:cs="Times New Roman"/>
            <w:sz w:val="20"/>
            <w:szCs w:val="20"/>
            <w:lang w:val="x-none" w:eastAsia="en-GB"/>
          </w:rPr>
          <w:delText>MPS</w:delText>
        </w:r>
        <w:r w:rsidRPr="00FD609F" w:rsidDel="00076224">
          <w:rPr>
            <w:rFonts w:ascii="Times New Roman" w:eastAsia="Times New Roman" w:hAnsi="Times New Roman" w:cs="Times New Roman"/>
            <w:sz w:val="20"/>
            <w:szCs w:val="20"/>
            <w:lang w:eastAsia="en-GB"/>
          </w:rPr>
          <w:delText>.</w:delText>
        </w:r>
      </w:del>
    </w:p>
    <w:p w14:paraId="18DB8FC6" w14:textId="413BC990" w:rsidR="00FD609F" w:rsidRPr="00076224" w:rsidRDefault="00FD609F" w:rsidP="000762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del w:id="20" w:author="Qualcomm1" w:date="2023-02-06T11:23:00Z">
        <w:r w:rsidRPr="00FD609F" w:rsidDel="00076224">
          <w:rPr>
            <w:rFonts w:ascii="Times New Roman" w:eastAsia="Times New Roman" w:hAnsi="Times New Roman" w:cs="Times New Roman"/>
            <w:sz w:val="20"/>
            <w:szCs w:val="20"/>
            <w:lang w:val="en-GB" w:eastAsia="en-GB"/>
          </w:rPr>
          <w:delText xml:space="preserve">For a UE or IoT device with a 3GPP subscription for MPS and with WLAN access to the EPC/5GC, the system shall support delivery of indication of MPS authorization based on operator policies and roaming agreements. </w:delText>
        </w:r>
      </w:del>
    </w:p>
    <w:sectPr w:rsidR="00FD609F" w:rsidRPr="000762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50639D"/>
    <w:multiLevelType w:val="hybridMultilevel"/>
    <w:tmpl w:val="70F03268"/>
    <w:lvl w:ilvl="0" w:tplc="B63CBAF2">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193852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09F"/>
    <w:rsid w:val="00057592"/>
    <w:rsid w:val="00076224"/>
    <w:rsid w:val="002639A2"/>
    <w:rsid w:val="002B0F82"/>
    <w:rsid w:val="002F0891"/>
    <w:rsid w:val="004A4DE4"/>
    <w:rsid w:val="005E1AE9"/>
    <w:rsid w:val="00794091"/>
    <w:rsid w:val="00910B6C"/>
    <w:rsid w:val="00960F4B"/>
    <w:rsid w:val="00A66F34"/>
    <w:rsid w:val="00BA109C"/>
    <w:rsid w:val="00C17C1F"/>
    <w:rsid w:val="00C521EE"/>
    <w:rsid w:val="00D65246"/>
    <w:rsid w:val="00F70C4C"/>
    <w:rsid w:val="00FD6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D56F9"/>
  <w15:chartTrackingRefBased/>
  <w15:docId w15:val="{0BDD5516-3ED1-4416-9D79-1313E5428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D609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FD609F"/>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basedOn w:val="Normal"/>
    <w:next w:val="Normal"/>
    <w:link w:val="Heading4Char"/>
    <w:uiPriority w:val="9"/>
    <w:semiHidden/>
    <w:unhideWhenUsed/>
    <w:qFormat/>
    <w:rsid w:val="00FD609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D609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D609F"/>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uiPriority w:val="9"/>
    <w:semiHidden/>
    <w:rsid w:val="00FD609F"/>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FD609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D609F"/>
    <w:rPr>
      <w:rFonts w:asciiTheme="majorHAnsi" w:eastAsiaTheme="majorEastAsia" w:hAnsiTheme="majorHAnsi" w:cstheme="majorBidi"/>
      <w:color w:val="2F5496" w:themeColor="accent1" w:themeShade="BF"/>
    </w:rPr>
  </w:style>
  <w:style w:type="paragraph" w:customStyle="1" w:styleId="CRCoverPage">
    <w:name w:val="CR Cover Page"/>
    <w:rsid w:val="00FD609F"/>
    <w:pPr>
      <w:spacing w:after="120" w:line="240" w:lineRule="auto"/>
    </w:pPr>
    <w:rPr>
      <w:rFonts w:ascii="Arial" w:eastAsia="Times New Roman" w:hAnsi="Arial" w:cs="Times New Roman"/>
      <w:sz w:val="20"/>
      <w:szCs w:val="20"/>
      <w:lang w:val="en-GB"/>
    </w:rPr>
  </w:style>
  <w:style w:type="character" w:styleId="Hyperlink">
    <w:name w:val="Hyperlink"/>
    <w:rsid w:val="00FD609F"/>
    <w:rPr>
      <w:color w:val="0000FF"/>
      <w:u w:val="single"/>
    </w:rPr>
  </w:style>
  <w:style w:type="paragraph" w:styleId="Header">
    <w:name w:val="header"/>
    <w:link w:val="HeaderChar"/>
    <w:rsid w:val="00FD609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FD609F"/>
    <w:rPr>
      <w:rFonts w:ascii="Arial" w:eastAsia="Times New Roman" w:hAnsi="Arial" w:cs="Times New Roman"/>
      <w:b/>
      <w:noProof/>
      <w:sz w:val="18"/>
      <w:szCs w:val="20"/>
      <w:lang w:val="en-GB" w:eastAsia="en-GB"/>
    </w:rPr>
  </w:style>
  <w:style w:type="paragraph" w:styleId="ListParagraph">
    <w:name w:val="List Paragraph"/>
    <w:basedOn w:val="Normal"/>
    <w:uiPriority w:val="34"/>
    <w:qFormat/>
    <w:rsid w:val="00076224"/>
    <w:pPr>
      <w:ind w:left="720"/>
      <w:contextualSpacing/>
    </w:pPr>
  </w:style>
  <w:style w:type="paragraph" w:styleId="Revision">
    <w:name w:val="Revision"/>
    <w:hidden/>
    <w:uiPriority w:val="99"/>
    <w:semiHidden/>
    <w:rsid w:val="000762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166003">
      <w:bodyDiv w:val="1"/>
      <w:marLeft w:val="0"/>
      <w:marRight w:val="0"/>
      <w:marTop w:val="0"/>
      <w:marBottom w:val="0"/>
      <w:divBdr>
        <w:top w:val="none" w:sz="0" w:space="0" w:color="auto"/>
        <w:left w:val="none" w:sz="0" w:space="0" w:color="auto"/>
        <w:bottom w:val="none" w:sz="0" w:space="0" w:color="auto"/>
        <w:right w:val="none" w:sz="0" w:space="0" w:color="auto"/>
      </w:divBdr>
    </w:div>
    <w:div w:id="196276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1094</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Qualcomm1</dc:creator>
  <cp:keywords/>
  <dc:description/>
  <cp:lastModifiedBy>Qualcomm2</cp:lastModifiedBy>
  <cp:revision>2</cp:revision>
  <dcterms:created xsi:type="dcterms:W3CDTF">2023-02-10T19:24:00Z</dcterms:created>
  <dcterms:modified xsi:type="dcterms:W3CDTF">2023-02-10T19:24:00Z</dcterms:modified>
</cp:coreProperties>
</file>